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5AE682" w14:textId="7D83F64A" w:rsidR="00FB7CC2" w:rsidRPr="004E43DC" w:rsidRDefault="00FB7CC2" w:rsidP="00FB7CC2">
      <w:pPr>
        <w:pStyle w:val="CRCoverPage"/>
        <w:tabs>
          <w:tab w:val="right" w:pos="9639"/>
        </w:tabs>
        <w:spacing w:after="0"/>
        <w:outlineLvl w:val="0"/>
        <w:rPr>
          <w:b/>
          <w:sz w:val="22"/>
          <w:lang w:val="en-US" w:eastAsia="zh-CN"/>
        </w:rPr>
      </w:pPr>
      <w:r w:rsidRPr="004E43DC">
        <w:rPr>
          <w:rFonts w:cs="Arial"/>
          <w:b/>
          <w:bCs/>
          <w:sz w:val="22"/>
          <w:lang w:val="en-US"/>
        </w:rPr>
        <w:t>3GPP TSG-RAN WG3 Meeting #1</w:t>
      </w:r>
      <w:r w:rsidRPr="004E43DC">
        <w:rPr>
          <w:rFonts w:eastAsia="宋体" w:cs="Arial"/>
          <w:b/>
          <w:bCs/>
          <w:sz w:val="22"/>
          <w:lang w:val="en-US" w:eastAsia="zh-CN"/>
        </w:rPr>
        <w:t>21</w:t>
      </w:r>
      <w:r w:rsidRPr="004E43DC">
        <w:rPr>
          <w:b/>
          <w:sz w:val="22"/>
          <w:lang w:val="en-US"/>
        </w:rPr>
        <w:tab/>
      </w:r>
      <w:r w:rsidRPr="001C4BBE">
        <w:rPr>
          <w:b/>
          <w:sz w:val="22"/>
          <w:lang w:val="en-US" w:eastAsia="zh-CN"/>
        </w:rPr>
        <w:t>R3-23</w:t>
      </w:r>
      <w:r w:rsidR="001C4BBE">
        <w:rPr>
          <w:rFonts w:hint="eastAsia"/>
          <w:b/>
          <w:sz w:val="22"/>
          <w:lang w:val="en-US" w:eastAsia="zh-CN"/>
        </w:rPr>
        <w:t>4116</w:t>
      </w:r>
    </w:p>
    <w:p w14:paraId="194A05AF" w14:textId="77777777" w:rsidR="00FB7CC2" w:rsidRPr="004E43DC" w:rsidRDefault="00FB7CC2" w:rsidP="00FB7CC2">
      <w:pPr>
        <w:pStyle w:val="CRCoverPage"/>
        <w:tabs>
          <w:tab w:val="right" w:pos="9639"/>
        </w:tabs>
        <w:spacing w:after="0"/>
        <w:outlineLvl w:val="0"/>
        <w:rPr>
          <w:b/>
          <w:sz w:val="22"/>
          <w:highlight w:val="yellow"/>
          <w:lang w:val="en-US"/>
        </w:rPr>
      </w:pPr>
      <w:r w:rsidRPr="004E43DC">
        <w:rPr>
          <w:b/>
          <w:sz w:val="22"/>
          <w:lang w:val="en-US" w:eastAsia="zh-CN"/>
        </w:rPr>
        <w:t>21-25 August 2023, Toulouse, France</w:t>
      </w:r>
    </w:p>
    <w:p w14:paraId="4B9BA3A3" w14:textId="77777777" w:rsidR="00583647" w:rsidRPr="004E43DC" w:rsidRDefault="00583647" w:rsidP="00583647">
      <w:pPr>
        <w:pStyle w:val="3GPPHeader"/>
        <w:spacing w:after="0"/>
        <w:rPr>
          <w:rFonts w:ascii="Arial" w:hAnsi="Arial" w:cs="Arial"/>
          <w:bCs/>
          <w:color w:val="000000"/>
          <w:sz w:val="22"/>
          <w:lang w:val="en-US" w:eastAsia="zh-CN"/>
        </w:rPr>
      </w:pPr>
    </w:p>
    <w:p w14:paraId="22280E5A" w14:textId="123A46EF" w:rsidR="002B689B" w:rsidRPr="00C77285" w:rsidRDefault="002B689B" w:rsidP="002B689B">
      <w:pPr>
        <w:pStyle w:val="3GPPHeader"/>
        <w:spacing w:after="0"/>
        <w:rPr>
          <w:rFonts w:ascii="Arial" w:hAnsi="Arial" w:cs="Arial"/>
          <w:bCs/>
          <w:color w:val="000000"/>
          <w:sz w:val="21"/>
          <w:lang w:val="en-US" w:eastAsia="zh-CN"/>
        </w:rPr>
      </w:pPr>
      <w:r w:rsidRPr="00C77285">
        <w:rPr>
          <w:rFonts w:ascii="Arial" w:hAnsi="Arial" w:cs="Arial"/>
          <w:bCs/>
          <w:color w:val="000000"/>
          <w:sz w:val="21"/>
          <w:lang w:val="en-US"/>
        </w:rPr>
        <w:t>Agenda Item:</w:t>
      </w:r>
      <w:r w:rsidRPr="00C77285">
        <w:rPr>
          <w:rFonts w:ascii="Arial" w:hAnsi="Arial" w:cs="Arial"/>
          <w:bCs/>
          <w:color w:val="000000"/>
          <w:sz w:val="21"/>
          <w:lang w:val="en-US"/>
        </w:rPr>
        <w:tab/>
      </w:r>
      <w:r w:rsidR="00583647" w:rsidRPr="00C77285">
        <w:rPr>
          <w:rFonts w:ascii="Arial" w:hAnsi="Arial" w:cs="Arial"/>
          <w:bCs/>
          <w:color w:val="000000"/>
          <w:sz w:val="21"/>
          <w:lang w:val="en-US" w:eastAsia="zh-CN"/>
        </w:rPr>
        <w:t>21.2</w:t>
      </w:r>
    </w:p>
    <w:p w14:paraId="75BB688F" w14:textId="41C2A766" w:rsidR="002B689B" w:rsidRPr="00C77285" w:rsidRDefault="002B689B" w:rsidP="002B689B">
      <w:pPr>
        <w:pStyle w:val="3GPPHeader"/>
        <w:spacing w:after="0"/>
        <w:rPr>
          <w:rFonts w:ascii="Arial" w:hAnsi="Arial" w:cs="Arial"/>
          <w:bCs/>
          <w:color w:val="000000"/>
          <w:sz w:val="21"/>
          <w:lang w:val="en-US" w:eastAsia="zh-CN"/>
        </w:rPr>
      </w:pPr>
      <w:r w:rsidRPr="00C77285">
        <w:rPr>
          <w:rFonts w:ascii="Arial" w:hAnsi="Arial" w:cs="Arial"/>
          <w:bCs/>
          <w:color w:val="000000"/>
          <w:sz w:val="21"/>
          <w:lang w:val="en-US"/>
        </w:rPr>
        <w:t>Source:</w:t>
      </w:r>
      <w:r w:rsidRPr="00C77285">
        <w:rPr>
          <w:rFonts w:ascii="Arial" w:hAnsi="Arial" w:cs="Arial"/>
          <w:bCs/>
          <w:color w:val="000000"/>
          <w:sz w:val="21"/>
          <w:lang w:val="en-US"/>
        </w:rPr>
        <w:tab/>
      </w:r>
      <w:r w:rsidRPr="00C77285">
        <w:rPr>
          <w:rFonts w:ascii="Arial" w:hAnsi="Arial" w:cs="Arial"/>
          <w:bCs/>
          <w:color w:val="000000"/>
          <w:sz w:val="21"/>
          <w:lang w:val="en-US" w:eastAsia="zh-CN"/>
        </w:rPr>
        <w:t>CATT</w:t>
      </w:r>
    </w:p>
    <w:p w14:paraId="31A73C4C" w14:textId="7996DC45" w:rsidR="002B689B" w:rsidRPr="00C77285" w:rsidRDefault="002B689B" w:rsidP="00D95125">
      <w:pPr>
        <w:pStyle w:val="3GPPHeader"/>
        <w:spacing w:after="0"/>
        <w:ind w:left="1687" w:hangingChars="800" w:hanging="1687"/>
        <w:rPr>
          <w:rFonts w:ascii="Arial" w:hAnsi="Arial" w:cs="Arial"/>
          <w:bCs/>
          <w:color w:val="000000"/>
          <w:sz w:val="21"/>
          <w:lang w:val="en-US" w:eastAsia="zh-CN"/>
        </w:rPr>
      </w:pPr>
      <w:r w:rsidRPr="00C77285">
        <w:rPr>
          <w:rFonts w:ascii="Arial" w:hAnsi="Arial" w:cs="Arial"/>
          <w:bCs/>
          <w:color w:val="000000"/>
          <w:sz w:val="21"/>
          <w:lang w:val="en-US"/>
        </w:rPr>
        <w:t>Title:</w:t>
      </w:r>
      <w:r w:rsidRPr="00C77285">
        <w:rPr>
          <w:rFonts w:ascii="Arial" w:hAnsi="Arial" w:cs="Arial"/>
          <w:bCs/>
          <w:color w:val="000000"/>
          <w:sz w:val="21"/>
          <w:lang w:val="en-US"/>
        </w:rPr>
        <w:tab/>
      </w:r>
      <w:r w:rsidR="006969DC" w:rsidRPr="00C77285">
        <w:rPr>
          <w:rFonts w:ascii="Arial" w:hAnsi="Arial" w:cs="Arial" w:hint="eastAsia"/>
          <w:bCs/>
          <w:color w:val="000000"/>
          <w:sz w:val="21"/>
          <w:lang w:val="en-US" w:eastAsia="zh-CN"/>
        </w:rPr>
        <w:t xml:space="preserve">(TP </w:t>
      </w:r>
      <w:r w:rsidR="00564AA3" w:rsidRPr="00C77285">
        <w:rPr>
          <w:rFonts w:ascii="Arial" w:hAnsi="Arial" w:cs="Arial" w:hint="eastAsia"/>
          <w:bCs/>
          <w:color w:val="000000"/>
          <w:sz w:val="21"/>
          <w:lang w:val="en-US" w:eastAsia="zh-CN"/>
        </w:rPr>
        <w:t>for</w:t>
      </w:r>
      <w:r w:rsidR="006969DC" w:rsidRPr="00C77285">
        <w:rPr>
          <w:rFonts w:ascii="Arial" w:hAnsi="Arial" w:cs="Arial" w:hint="eastAsia"/>
          <w:bCs/>
          <w:color w:val="000000"/>
          <w:sz w:val="21"/>
          <w:lang w:val="en-US" w:eastAsia="zh-CN"/>
        </w:rPr>
        <w:t xml:space="preserve"> 38.413,</w:t>
      </w:r>
      <w:r w:rsidR="00C77285">
        <w:rPr>
          <w:rFonts w:ascii="Arial" w:hAnsi="Arial" w:cs="Arial" w:hint="eastAsia"/>
          <w:bCs/>
          <w:color w:val="000000"/>
          <w:sz w:val="21"/>
          <w:lang w:val="en-US" w:eastAsia="zh-CN"/>
        </w:rPr>
        <w:t xml:space="preserve"> </w:t>
      </w:r>
      <w:r w:rsidR="00D95125">
        <w:rPr>
          <w:rFonts w:ascii="Arial" w:hAnsi="Arial" w:cs="Arial" w:hint="eastAsia"/>
          <w:bCs/>
          <w:color w:val="000000"/>
          <w:sz w:val="21"/>
          <w:lang w:val="en-US" w:eastAsia="zh-CN"/>
        </w:rPr>
        <w:t>38.</w:t>
      </w:r>
      <w:r w:rsidR="006969DC" w:rsidRPr="00C77285">
        <w:rPr>
          <w:rFonts w:ascii="Arial" w:hAnsi="Arial" w:cs="Arial" w:hint="eastAsia"/>
          <w:bCs/>
          <w:color w:val="000000"/>
          <w:sz w:val="21"/>
          <w:lang w:val="en-US" w:eastAsia="zh-CN"/>
        </w:rPr>
        <w:t xml:space="preserve">423, </w:t>
      </w:r>
      <w:r w:rsidR="00D95125">
        <w:rPr>
          <w:rFonts w:ascii="Arial" w:hAnsi="Arial" w:cs="Arial" w:hint="eastAsia"/>
          <w:bCs/>
          <w:color w:val="000000"/>
          <w:sz w:val="21"/>
          <w:lang w:val="en-US" w:eastAsia="zh-CN"/>
        </w:rPr>
        <w:t>38.</w:t>
      </w:r>
      <w:r w:rsidR="006969DC" w:rsidRPr="00C77285">
        <w:rPr>
          <w:rFonts w:ascii="Arial" w:hAnsi="Arial" w:cs="Arial" w:hint="eastAsia"/>
          <w:bCs/>
          <w:color w:val="000000"/>
          <w:sz w:val="21"/>
          <w:lang w:val="en-US" w:eastAsia="zh-CN"/>
        </w:rPr>
        <w:t>473</w:t>
      </w:r>
      <w:r w:rsidR="00D95125">
        <w:rPr>
          <w:rFonts w:ascii="Arial" w:hAnsi="Arial" w:cs="Arial" w:hint="eastAsia"/>
          <w:bCs/>
          <w:color w:val="000000"/>
          <w:sz w:val="22"/>
          <w:lang w:val="en-US" w:eastAsia="zh-CN"/>
        </w:rPr>
        <w:t xml:space="preserve"> for eRedCap</w:t>
      </w:r>
      <w:r w:rsidR="006969DC" w:rsidRPr="00C77285">
        <w:rPr>
          <w:rFonts w:ascii="Arial" w:hAnsi="Arial" w:cs="Arial" w:hint="eastAsia"/>
          <w:bCs/>
          <w:color w:val="000000"/>
          <w:sz w:val="21"/>
          <w:lang w:val="en-US" w:eastAsia="zh-CN"/>
        </w:rPr>
        <w:t xml:space="preserve">) </w:t>
      </w:r>
      <w:r w:rsidR="002F48B3" w:rsidRPr="00C77285">
        <w:rPr>
          <w:rFonts w:ascii="Arial" w:hAnsi="Arial" w:cs="Arial"/>
          <w:bCs/>
          <w:color w:val="000000"/>
          <w:sz w:val="21"/>
          <w:lang w:val="en-US" w:eastAsia="zh-CN"/>
        </w:rPr>
        <w:t xml:space="preserve">Discussion on </w:t>
      </w:r>
      <w:r w:rsidR="00BE3FE5" w:rsidRPr="00C77285">
        <w:rPr>
          <w:rFonts w:ascii="Arial" w:hAnsi="Arial" w:cs="Arial" w:hint="eastAsia"/>
          <w:bCs/>
          <w:color w:val="000000"/>
          <w:sz w:val="21"/>
          <w:lang w:val="en-US" w:eastAsia="zh-CN"/>
        </w:rPr>
        <w:t xml:space="preserve">Rel-18 </w:t>
      </w:r>
      <w:r w:rsidR="00967E6A" w:rsidRPr="00C77285">
        <w:rPr>
          <w:rFonts w:ascii="Arial" w:hAnsi="Arial" w:cs="Arial"/>
          <w:bCs/>
          <w:color w:val="000000"/>
          <w:sz w:val="21"/>
          <w:lang w:val="en-US" w:eastAsia="zh-CN"/>
        </w:rPr>
        <w:t>long eDRX</w:t>
      </w:r>
      <w:r w:rsidR="001D2574" w:rsidRPr="00C77285">
        <w:rPr>
          <w:rFonts w:ascii="Arial" w:hAnsi="Arial" w:cs="Arial"/>
          <w:bCs/>
          <w:color w:val="000000"/>
          <w:sz w:val="21"/>
          <w:lang w:val="en-US" w:eastAsia="zh-CN"/>
        </w:rPr>
        <w:t xml:space="preserve"> for</w:t>
      </w:r>
      <w:r w:rsidR="00967E6A" w:rsidRPr="00C77285">
        <w:rPr>
          <w:rFonts w:ascii="Arial" w:hAnsi="Arial" w:cs="Arial"/>
          <w:bCs/>
          <w:color w:val="000000"/>
          <w:sz w:val="21"/>
          <w:lang w:val="en-US" w:eastAsia="zh-CN"/>
        </w:rPr>
        <w:t xml:space="preserve"> </w:t>
      </w:r>
      <w:r w:rsidR="00076D81" w:rsidRPr="00C77285">
        <w:rPr>
          <w:rFonts w:ascii="Arial" w:hAnsi="Arial" w:cs="Arial"/>
          <w:bCs/>
          <w:color w:val="000000"/>
          <w:sz w:val="21"/>
          <w:lang w:val="en-US" w:eastAsia="zh-CN"/>
        </w:rPr>
        <w:t>RRC_INACTIVE</w:t>
      </w:r>
      <w:r w:rsidR="00526854" w:rsidRPr="00C77285">
        <w:rPr>
          <w:rFonts w:ascii="Arial" w:hAnsi="Arial" w:cs="Arial"/>
          <w:bCs/>
          <w:color w:val="000000"/>
          <w:sz w:val="21"/>
          <w:lang w:val="en-US" w:eastAsia="zh-CN"/>
        </w:rPr>
        <w:t xml:space="preserve"> </w:t>
      </w:r>
    </w:p>
    <w:p w14:paraId="77C0FD4F" w14:textId="77777777" w:rsidR="002B689B" w:rsidRPr="00C77285" w:rsidRDefault="002B689B" w:rsidP="002B689B">
      <w:pPr>
        <w:pStyle w:val="3GPPHeader"/>
        <w:spacing w:after="0"/>
        <w:rPr>
          <w:rFonts w:ascii="Arial" w:hAnsi="Arial" w:cs="Arial"/>
          <w:bCs/>
          <w:color w:val="000000"/>
          <w:sz w:val="21"/>
          <w:lang w:val="en-US"/>
        </w:rPr>
      </w:pPr>
      <w:r w:rsidRPr="00C77285">
        <w:rPr>
          <w:rFonts w:ascii="Arial" w:hAnsi="Arial" w:cs="Arial"/>
          <w:bCs/>
          <w:color w:val="000000"/>
          <w:sz w:val="21"/>
          <w:lang w:val="en-US"/>
        </w:rPr>
        <w:t>Document for:</w:t>
      </w:r>
      <w:r w:rsidRPr="00C77285">
        <w:rPr>
          <w:rFonts w:ascii="Arial" w:hAnsi="Arial" w:cs="Arial"/>
          <w:bCs/>
          <w:color w:val="000000"/>
          <w:sz w:val="21"/>
          <w:lang w:val="en-US"/>
        </w:rPr>
        <w:tab/>
        <w:t>Discussion</w:t>
      </w:r>
    </w:p>
    <w:p w14:paraId="360A089E" w14:textId="65D9E521" w:rsidR="00E44962" w:rsidRPr="004E43DC" w:rsidRDefault="00E44962"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heme="minorEastAsia" w:hAnsi="Times New Roman"/>
          <w:sz w:val="36"/>
          <w:szCs w:val="22"/>
          <w:lang w:val="en-US" w:eastAsia="zh-CN"/>
        </w:rPr>
      </w:pPr>
      <w:r w:rsidRPr="004E43DC">
        <w:rPr>
          <w:rFonts w:ascii="Times New Roman" w:eastAsiaTheme="minorEastAsia" w:hAnsi="Times New Roman"/>
          <w:sz w:val="36"/>
          <w:szCs w:val="22"/>
          <w:lang w:val="en-US" w:eastAsia="zh-CN"/>
        </w:rPr>
        <w:t>Introduction</w:t>
      </w:r>
    </w:p>
    <w:p w14:paraId="537696A7" w14:textId="7DD5ABF9" w:rsidR="00CE52BD" w:rsidRPr="004E43DC" w:rsidRDefault="00322D07" w:rsidP="00281C1F">
      <w:pPr>
        <w:spacing w:before="100" w:beforeAutospacing="1" w:after="100" w:afterAutospacing="1"/>
        <w:rPr>
          <w:rFonts w:eastAsia="等线"/>
          <w:sz w:val="22"/>
          <w:szCs w:val="22"/>
          <w:lang w:val="en-US" w:eastAsia="zh-CN"/>
        </w:rPr>
      </w:pPr>
      <w:r w:rsidRPr="004E43DC">
        <w:rPr>
          <w:rFonts w:eastAsia="等线"/>
          <w:sz w:val="22"/>
          <w:szCs w:val="22"/>
          <w:lang w:val="en-US" w:eastAsia="zh-CN"/>
        </w:rPr>
        <w:t>RAN</w:t>
      </w:r>
      <w:r w:rsidR="00BE3FE5">
        <w:rPr>
          <w:rFonts w:eastAsia="等线" w:hint="eastAsia"/>
          <w:sz w:val="22"/>
          <w:szCs w:val="22"/>
          <w:lang w:val="en-US" w:eastAsia="zh-CN"/>
        </w:rPr>
        <w:t>2</w:t>
      </w:r>
      <w:r w:rsidRPr="004E43DC">
        <w:rPr>
          <w:rFonts w:eastAsia="等线"/>
          <w:sz w:val="22"/>
          <w:szCs w:val="22"/>
          <w:lang w:val="en-US" w:eastAsia="zh-CN"/>
        </w:rPr>
        <w:t xml:space="preserve"> achieved some agreements </w:t>
      </w:r>
      <w:r w:rsidR="004E43DC" w:rsidRPr="004E43DC">
        <w:rPr>
          <w:rFonts w:eastAsia="等线"/>
          <w:sz w:val="22"/>
          <w:szCs w:val="22"/>
          <w:lang w:val="en-US" w:eastAsia="zh-CN"/>
        </w:rPr>
        <w:t xml:space="preserve">to </w:t>
      </w:r>
      <w:r w:rsidR="00BE3FE5">
        <w:rPr>
          <w:rFonts w:eastAsia="等线" w:hint="eastAsia"/>
          <w:sz w:val="22"/>
          <w:szCs w:val="22"/>
          <w:lang w:val="en-US" w:eastAsia="zh-CN"/>
        </w:rPr>
        <w:t xml:space="preserve">support </w:t>
      </w:r>
      <w:r w:rsidR="00BE3FE5" w:rsidRPr="00BE3FE5">
        <w:rPr>
          <w:rFonts w:eastAsia="等线"/>
          <w:sz w:val="22"/>
          <w:szCs w:val="22"/>
          <w:lang w:val="en-US" w:eastAsia="zh-CN"/>
        </w:rPr>
        <w:t xml:space="preserve">Rel-18 long eDRX for RRC_INACTIVE </w:t>
      </w:r>
      <w:r w:rsidRPr="004E43DC">
        <w:rPr>
          <w:rFonts w:eastAsia="等线"/>
          <w:sz w:val="22"/>
          <w:szCs w:val="22"/>
          <w:lang w:val="en-US" w:eastAsia="zh-CN"/>
        </w:rPr>
        <w:t xml:space="preserve">in </w:t>
      </w:r>
      <w:r w:rsidR="004E43DC" w:rsidRPr="004E43DC">
        <w:rPr>
          <w:rFonts w:eastAsia="等线"/>
          <w:sz w:val="22"/>
          <w:szCs w:val="22"/>
          <w:lang w:val="en-US" w:eastAsia="zh-CN"/>
        </w:rPr>
        <w:t>previous</w:t>
      </w:r>
      <w:r w:rsidRPr="004E43DC">
        <w:rPr>
          <w:rFonts w:eastAsia="等线"/>
          <w:sz w:val="22"/>
          <w:szCs w:val="22"/>
          <w:lang w:val="en-US" w:eastAsia="zh-CN"/>
        </w:rPr>
        <w:t xml:space="preserve"> meeting</w:t>
      </w:r>
      <w:r w:rsidR="004E43DC" w:rsidRPr="004E43DC">
        <w:rPr>
          <w:rFonts w:eastAsia="等线"/>
          <w:sz w:val="22"/>
          <w:szCs w:val="22"/>
          <w:lang w:val="en-US" w:eastAsia="zh-CN"/>
        </w:rPr>
        <w:t>s</w:t>
      </w:r>
      <w:r w:rsidR="00967E6A" w:rsidRPr="004E43DC">
        <w:rPr>
          <w:rFonts w:eastAsia="等线"/>
          <w:sz w:val="22"/>
          <w:szCs w:val="22"/>
          <w:lang w:val="en-US" w:eastAsia="zh-CN"/>
        </w:rPr>
        <w:t>.</w:t>
      </w:r>
      <w:r w:rsidRPr="004E43DC">
        <w:rPr>
          <w:rFonts w:eastAsia="等线"/>
          <w:sz w:val="22"/>
          <w:szCs w:val="22"/>
          <w:lang w:val="en-US" w:eastAsia="zh-CN"/>
        </w:rPr>
        <w:t xml:space="preserve"> In this contribution, we discuss </w:t>
      </w:r>
      <w:r w:rsidR="00BE3FE5">
        <w:rPr>
          <w:rFonts w:eastAsia="等线" w:hint="eastAsia"/>
          <w:sz w:val="22"/>
          <w:szCs w:val="22"/>
          <w:lang w:val="en-US" w:eastAsia="zh-CN"/>
        </w:rPr>
        <w:t>RAN3 impacts</w:t>
      </w:r>
      <w:r w:rsidRPr="004E43DC">
        <w:rPr>
          <w:rFonts w:eastAsia="等线"/>
          <w:sz w:val="22"/>
          <w:szCs w:val="22"/>
          <w:lang w:val="en-US" w:eastAsia="zh-CN"/>
        </w:rPr>
        <w:t xml:space="preserve"> and provide our proposals.</w:t>
      </w:r>
    </w:p>
    <w:p w14:paraId="344F6CD2" w14:textId="2A93DA10" w:rsidR="00F01B4C" w:rsidRPr="004E43DC" w:rsidRDefault="00CE52BD" w:rsidP="00F01B4C">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heme="minorEastAsia" w:hAnsi="Times New Roman"/>
          <w:sz w:val="36"/>
          <w:szCs w:val="22"/>
          <w:lang w:val="en-US" w:eastAsia="zh-CN"/>
        </w:rPr>
      </w:pPr>
      <w:r w:rsidRPr="004E43DC">
        <w:rPr>
          <w:rFonts w:ascii="Times New Roman" w:eastAsiaTheme="minorEastAsia" w:hAnsi="Times New Roman"/>
          <w:sz w:val="36"/>
          <w:szCs w:val="22"/>
          <w:lang w:val="en-US" w:eastAsia="zh-CN"/>
        </w:rPr>
        <w:t>Discussion</w:t>
      </w:r>
    </w:p>
    <w:p w14:paraId="7B7E8188" w14:textId="77777777" w:rsidR="001F1247" w:rsidRDefault="001F1247" w:rsidP="001F1247">
      <w:pPr>
        <w:pStyle w:val="Agreement"/>
        <w:pBdr>
          <w:top w:val="single" w:sz="4" w:space="1" w:color="auto"/>
          <w:left w:val="single" w:sz="4" w:space="4" w:color="auto"/>
          <w:bottom w:val="single" w:sz="4" w:space="1" w:color="auto"/>
          <w:right w:val="single" w:sz="4" w:space="4" w:color="auto"/>
        </w:pBdr>
        <w:rPr>
          <w:lang w:eastAsia="ja-JP"/>
        </w:rPr>
      </w:pPr>
      <w:r>
        <w:rPr>
          <w:lang w:eastAsia="ja-JP"/>
        </w:rPr>
        <w:t xml:space="preserve">We confirm the working assumption: UEs configured with Rel-18 enhanced INACTIVE eDRX should fall back to use Rel-17 INACTIVE eDRX (if capable and configured with Rel-17 INACTIVE eDRX) if the Rel-18 enhanced INACTIVE eDRX is not allowed but the Rel-17 INACTIVE eDRX is allowed by the current cell. </w:t>
      </w:r>
      <w:proofErr w:type="gramStart"/>
      <w:r>
        <w:rPr>
          <w:lang w:eastAsia="ja-JP"/>
        </w:rPr>
        <w:t>gNB</w:t>
      </w:r>
      <w:proofErr w:type="gramEnd"/>
      <w:r>
        <w:rPr>
          <w:lang w:eastAsia="ja-JP"/>
        </w:rPr>
        <w:t xml:space="preserve"> has the possibility to configure both Rel-17 INACTIVE eDRX and Rel-18 INACTIVE eDRX, allowing the UE to fall back to use Rel-17 INACTIVE eDRX. </w:t>
      </w:r>
    </w:p>
    <w:p w14:paraId="3F3C4A26" w14:textId="77777777" w:rsidR="001F1247" w:rsidRDefault="001F1247" w:rsidP="001F1247">
      <w:pPr>
        <w:pStyle w:val="Agreement"/>
        <w:pBdr>
          <w:top w:val="single" w:sz="4" w:space="1" w:color="auto"/>
          <w:left w:val="single" w:sz="4" w:space="4" w:color="auto"/>
          <w:bottom w:val="single" w:sz="4" w:space="1" w:color="auto"/>
          <w:right w:val="single" w:sz="4" w:space="4" w:color="auto"/>
        </w:pBdr>
        <w:rPr>
          <w:lang w:eastAsia="ja-JP"/>
        </w:rPr>
      </w:pPr>
      <w:r>
        <w:rPr>
          <w:lang w:eastAsia="ja-JP"/>
        </w:rPr>
        <w:t xml:space="preserve">A UE configured with Rel-18 INACTIVE eDRX will </w:t>
      </w:r>
      <w:proofErr w:type="spellStart"/>
      <w:r>
        <w:rPr>
          <w:lang w:eastAsia="ja-JP"/>
        </w:rPr>
        <w:t>fallback</w:t>
      </w:r>
      <w:proofErr w:type="spellEnd"/>
      <w:r>
        <w:rPr>
          <w:lang w:eastAsia="ja-JP"/>
        </w:rPr>
        <w:t xml:space="preserve"> to use INACTIVE RAN DRX if it is either not configured with Rel-17 INACTIVE eDRX or the cell does not allow Rel-18 INACTIVE eDRX and Rel-17 INACTIVE eDRX.</w:t>
      </w:r>
    </w:p>
    <w:p w14:paraId="216126FC" w14:textId="49B27AD9" w:rsidR="00F332DB" w:rsidRDefault="001F1247" w:rsidP="0092052A">
      <w:pPr>
        <w:pStyle w:val="af3"/>
        <w:spacing w:before="100" w:beforeAutospacing="1" w:after="100" w:afterAutospacing="1"/>
        <w:rPr>
          <w:rFonts w:eastAsia="等线"/>
          <w:sz w:val="22"/>
          <w:szCs w:val="22"/>
          <w:lang w:val="en-GB" w:eastAsia="zh-CN"/>
        </w:rPr>
      </w:pPr>
      <w:r>
        <w:rPr>
          <w:rFonts w:eastAsia="等线"/>
          <w:sz w:val="22"/>
          <w:szCs w:val="22"/>
          <w:lang w:val="en-GB" w:eastAsia="zh-CN"/>
        </w:rPr>
        <w:t>A</w:t>
      </w:r>
      <w:r>
        <w:rPr>
          <w:rFonts w:eastAsia="等线" w:hint="eastAsia"/>
          <w:sz w:val="22"/>
          <w:szCs w:val="22"/>
          <w:lang w:val="en-GB" w:eastAsia="zh-CN"/>
        </w:rPr>
        <w:t xml:space="preserve">ccording to RAN2 agreement, a cell can support both </w:t>
      </w:r>
      <w:r w:rsidRPr="001F1247">
        <w:rPr>
          <w:rFonts w:eastAsia="等线"/>
          <w:sz w:val="22"/>
          <w:szCs w:val="22"/>
          <w:lang w:val="en-GB" w:eastAsia="zh-CN"/>
        </w:rPr>
        <w:t>Rel-17 INACTIVE eDRX</w:t>
      </w:r>
      <w:r>
        <w:rPr>
          <w:rFonts w:eastAsia="等线" w:hint="eastAsia"/>
          <w:sz w:val="22"/>
          <w:szCs w:val="22"/>
          <w:lang w:val="en-GB" w:eastAsia="zh-CN"/>
        </w:rPr>
        <w:t xml:space="preserve"> and </w:t>
      </w:r>
      <w:r w:rsidRPr="001F1247">
        <w:rPr>
          <w:rFonts w:eastAsia="等线"/>
          <w:sz w:val="22"/>
          <w:szCs w:val="22"/>
          <w:lang w:val="en-GB" w:eastAsia="zh-CN"/>
        </w:rPr>
        <w:t>Rel-18 enhanced INACTIVE eDRX</w:t>
      </w:r>
      <w:r>
        <w:rPr>
          <w:rFonts w:eastAsia="等线" w:hint="eastAsia"/>
          <w:sz w:val="22"/>
          <w:szCs w:val="22"/>
          <w:lang w:val="en-GB" w:eastAsia="zh-CN"/>
        </w:rPr>
        <w:t xml:space="preserve"> to allow the UE fall back to </w:t>
      </w:r>
      <w:r w:rsidRPr="001F1247">
        <w:rPr>
          <w:rFonts w:eastAsia="等线"/>
          <w:sz w:val="22"/>
          <w:szCs w:val="22"/>
          <w:lang w:val="en-GB" w:eastAsia="zh-CN"/>
        </w:rPr>
        <w:t>Rel-17 INACTIVE eDRX</w:t>
      </w:r>
      <w:r>
        <w:rPr>
          <w:rFonts w:eastAsia="等线" w:hint="eastAsia"/>
          <w:sz w:val="22"/>
          <w:szCs w:val="22"/>
          <w:lang w:val="en-GB" w:eastAsia="zh-CN"/>
        </w:rPr>
        <w:t>.</w:t>
      </w:r>
      <w:r w:rsidR="00432D88">
        <w:rPr>
          <w:rFonts w:eastAsia="等线" w:hint="eastAsia"/>
          <w:sz w:val="22"/>
          <w:szCs w:val="22"/>
          <w:lang w:val="en-GB" w:eastAsia="zh-CN"/>
        </w:rPr>
        <w:t xml:space="preserve"> </w:t>
      </w:r>
      <w:r w:rsidR="00432D88">
        <w:rPr>
          <w:rFonts w:eastAsia="等线"/>
          <w:sz w:val="22"/>
          <w:szCs w:val="22"/>
          <w:lang w:val="en-GB" w:eastAsia="zh-CN"/>
        </w:rPr>
        <w:t>F</w:t>
      </w:r>
      <w:r w:rsidR="00432D88">
        <w:rPr>
          <w:rFonts w:eastAsia="等线" w:hint="eastAsia"/>
          <w:sz w:val="22"/>
          <w:szCs w:val="22"/>
          <w:lang w:val="en-GB" w:eastAsia="zh-CN"/>
        </w:rPr>
        <w:t xml:space="preserve">or XnAP, RAN Paging should be enhanced to support </w:t>
      </w:r>
      <w:r w:rsidR="00432D88" w:rsidRPr="00432D88">
        <w:rPr>
          <w:rFonts w:eastAsia="等线"/>
          <w:sz w:val="22"/>
          <w:szCs w:val="22"/>
          <w:lang w:val="en-GB" w:eastAsia="zh-CN"/>
        </w:rPr>
        <w:t>Rel-18 enhanced INACTIVE eDRX</w:t>
      </w:r>
      <w:r w:rsidR="00432D88">
        <w:rPr>
          <w:rFonts w:eastAsia="等线" w:hint="eastAsia"/>
          <w:sz w:val="22"/>
          <w:szCs w:val="22"/>
          <w:lang w:val="en-GB" w:eastAsia="zh-CN"/>
        </w:rPr>
        <w:t xml:space="preserve"> and add it as a </w:t>
      </w:r>
      <w:r w:rsidR="00432D88">
        <w:rPr>
          <w:rFonts w:eastAsia="等线"/>
          <w:sz w:val="22"/>
          <w:szCs w:val="22"/>
          <w:lang w:val="en-GB" w:eastAsia="zh-CN"/>
        </w:rPr>
        <w:t>separate</w:t>
      </w:r>
      <w:r w:rsidR="00432D88">
        <w:rPr>
          <w:rFonts w:eastAsia="等线" w:hint="eastAsia"/>
          <w:sz w:val="22"/>
          <w:szCs w:val="22"/>
          <w:lang w:val="en-GB" w:eastAsia="zh-CN"/>
        </w:rPr>
        <w:t xml:space="preserve"> IE. </w:t>
      </w:r>
      <w:r w:rsidR="00432D88">
        <w:rPr>
          <w:rFonts w:eastAsia="等线"/>
          <w:sz w:val="22"/>
          <w:szCs w:val="22"/>
          <w:lang w:val="en-GB" w:eastAsia="zh-CN"/>
        </w:rPr>
        <w:t>F</w:t>
      </w:r>
      <w:r w:rsidR="00432D88">
        <w:rPr>
          <w:rFonts w:eastAsia="等线" w:hint="eastAsia"/>
          <w:sz w:val="22"/>
          <w:szCs w:val="22"/>
          <w:lang w:val="en-GB" w:eastAsia="zh-CN"/>
        </w:rPr>
        <w:t xml:space="preserve">or F1AP, DU uses the indicated </w:t>
      </w:r>
      <w:r w:rsidR="00432D88" w:rsidRPr="00432D88">
        <w:rPr>
          <w:rFonts w:eastAsia="等线"/>
          <w:sz w:val="22"/>
          <w:szCs w:val="22"/>
          <w:lang w:val="en-GB" w:eastAsia="zh-CN"/>
        </w:rPr>
        <w:t>INACTIVE eDRX</w:t>
      </w:r>
      <w:r w:rsidR="00432D88">
        <w:rPr>
          <w:rFonts w:eastAsia="等线" w:hint="eastAsia"/>
          <w:sz w:val="22"/>
          <w:szCs w:val="22"/>
          <w:lang w:val="en-GB" w:eastAsia="zh-CN"/>
        </w:rPr>
        <w:t xml:space="preserve"> from CU to determine the final paging cycle for the UE. </w:t>
      </w:r>
      <w:r w:rsidR="00432D88">
        <w:rPr>
          <w:rFonts w:eastAsia="等线"/>
          <w:sz w:val="22"/>
          <w:szCs w:val="22"/>
          <w:lang w:val="en-GB" w:eastAsia="zh-CN"/>
        </w:rPr>
        <w:t>T</w:t>
      </w:r>
      <w:r w:rsidR="00432D88">
        <w:rPr>
          <w:rFonts w:eastAsia="等线" w:hint="eastAsia"/>
          <w:sz w:val="22"/>
          <w:szCs w:val="22"/>
          <w:lang w:val="en-GB" w:eastAsia="zh-CN"/>
        </w:rPr>
        <w:t xml:space="preserve">here is no strong need to introduce a </w:t>
      </w:r>
      <w:r w:rsidR="00432D88">
        <w:rPr>
          <w:rFonts w:eastAsia="等线"/>
          <w:sz w:val="22"/>
          <w:szCs w:val="22"/>
          <w:lang w:val="en-GB" w:eastAsia="zh-CN"/>
        </w:rPr>
        <w:t>separate</w:t>
      </w:r>
      <w:r w:rsidR="00432D88">
        <w:rPr>
          <w:rFonts w:eastAsia="等线" w:hint="eastAsia"/>
          <w:sz w:val="22"/>
          <w:szCs w:val="22"/>
          <w:lang w:val="en-GB" w:eastAsia="zh-CN"/>
        </w:rPr>
        <w:t xml:space="preserve"> IE for </w:t>
      </w:r>
      <w:r w:rsidR="00432D88" w:rsidRPr="00432D88">
        <w:rPr>
          <w:rFonts w:eastAsia="等线"/>
          <w:sz w:val="22"/>
          <w:szCs w:val="22"/>
          <w:lang w:val="en-GB" w:eastAsia="zh-CN"/>
        </w:rPr>
        <w:t>Rel-18 enhanced INACTIVE eDRX</w:t>
      </w:r>
    </w:p>
    <w:p w14:paraId="5F1FA74E" w14:textId="29E661B5" w:rsidR="00432D88" w:rsidRPr="00432D88" w:rsidRDefault="00432D88" w:rsidP="0092052A">
      <w:pPr>
        <w:pStyle w:val="af3"/>
        <w:spacing w:before="100" w:beforeAutospacing="1" w:after="100" w:afterAutospacing="1"/>
        <w:rPr>
          <w:rFonts w:eastAsia="等线"/>
          <w:b/>
          <w:sz w:val="22"/>
          <w:szCs w:val="22"/>
          <w:lang w:val="en-GB" w:eastAsia="zh-CN"/>
        </w:rPr>
      </w:pPr>
      <w:r w:rsidRPr="00432D88">
        <w:rPr>
          <w:rFonts w:eastAsia="等线"/>
          <w:b/>
          <w:sz w:val="22"/>
          <w:szCs w:val="22"/>
          <w:lang w:val="en-GB" w:eastAsia="zh-CN"/>
        </w:rPr>
        <w:t>P</w:t>
      </w:r>
      <w:r w:rsidRPr="00432D88">
        <w:rPr>
          <w:rFonts w:eastAsia="等线" w:hint="eastAsia"/>
          <w:b/>
          <w:sz w:val="22"/>
          <w:szCs w:val="22"/>
          <w:lang w:val="en-GB" w:eastAsia="zh-CN"/>
        </w:rPr>
        <w:t xml:space="preserve">roposal </w:t>
      </w:r>
      <w:r w:rsidR="00BE3FE5">
        <w:rPr>
          <w:rFonts w:eastAsia="等线" w:hint="eastAsia"/>
          <w:b/>
          <w:sz w:val="22"/>
          <w:szCs w:val="22"/>
          <w:lang w:val="en-GB" w:eastAsia="zh-CN"/>
        </w:rPr>
        <w:t>1</w:t>
      </w:r>
      <w:r w:rsidRPr="00432D88">
        <w:rPr>
          <w:rFonts w:eastAsia="等线" w:hint="eastAsia"/>
          <w:b/>
          <w:sz w:val="22"/>
          <w:szCs w:val="22"/>
          <w:lang w:val="en-GB" w:eastAsia="zh-CN"/>
        </w:rPr>
        <w:t xml:space="preserve">: Add </w:t>
      </w:r>
      <w:r w:rsidRPr="00432D88">
        <w:rPr>
          <w:rFonts w:eastAsia="等线"/>
          <w:b/>
          <w:sz w:val="22"/>
          <w:szCs w:val="22"/>
          <w:lang w:val="en-GB" w:eastAsia="zh-CN"/>
        </w:rPr>
        <w:t>Rel-18 enhanced INACTIVE eDRX</w:t>
      </w:r>
      <w:r w:rsidRPr="00432D88">
        <w:rPr>
          <w:rFonts w:eastAsia="等线" w:hint="eastAsia"/>
          <w:b/>
          <w:sz w:val="22"/>
          <w:szCs w:val="22"/>
          <w:lang w:val="en-GB" w:eastAsia="zh-CN"/>
        </w:rPr>
        <w:t xml:space="preserve"> as a </w:t>
      </w:r>
      <w:r w:rsidRPr="00432D88">
        <w:rPr>
          <w:rFonts w:eastAsia="等线"/>
          <w:b/>
          <w:sz w:val="22"/>
          <w:szCs w:val="22"/>
          <w:lang w:val="en-GB" w:eastAsia="zh-CN"/>
        </w:rPr>
        <w:t>separate</w:t>
      </w:r>
      <w:r w:rsidRPr="00432D88">
        <w:rPr>
          <w:rFonts w:eastAsia="等线" w:hint="eastAsia"/>
          <w:b/>
          <w:sz w:val="22"/>
          <w:szCs w:val="22"/>
          <w:lang w:val="en-GB" w:eastAsia="zh-CN"/>
        </w:rPr>
        <w:t xml:space="preserve"> IE in RAN Paging. </w:t>
      </w:r>
      <w:r w:rsidRPr="00432D88">
        <w:rPr>
          <w:rFonts w:eastAsia="等线"/>
          <w:b/>
          <w:sz w:val="22"/>
          <w:szCs w:val="22"/>
          <w:lang w:val="en-GB" w:eastAsia="zh-CN"/>
        </w:rPr>
        <w:t>E</w:t>
      </w:r>
      <w:r w:rsidRPr="00432D88">
        <w:rPr>
          <w:rFonts w:eastAsia="等线" w:hint="eastAsia"/>
          <w:b/>
          <w:sz w:val="22"/>
          <w:szCs w:val="22"/>
          <w:lang w:val="en-GB" w:eastAsia="zh-CN"/>
        </w:rPr>
        <w:t xml:space="preserve">xtend </w:t>
      </w:r>
      <w:r>
        <w:rPr>
          <w:rFonts w:eastAsia="等线"/>
          <w:b/>
          <w:sz w:val="22"/>
          <w:szCs w:val="22"/>
          <w:lang w:val="en-GB" w:eastAsia="zh-CN"/>
        </w:rPr>
        <w:t>existing</w:t>
      </w:r>
      <w:r>
        <w:rPr>
          <w:rFonts w:eastAsia="等线" w:hint="eastAsia"/>
          <w:b/>
          <w:sz w:val="22"/>
          <w:szCs w:val="22"/>
          <w:lang w:val="en-GB" w:eastAsia="zh-CN"/>
        </w:rPr>
        <w:t xml:space="preserve"> </w:t>
      </w:r>
      <w:r w:rsidRPr="00432D88">
        <w:rPr>
          <w:rFonts w:eastAsia="等线"/>
          <w:b/>
          <w:sz w:val="22"/>
          <w:szCs w:val="22"/>
          <w:lang w:val="en-GB" w:eastAsia="zh-CN"/>
        </w:rPr>
        <w:t>NR Paging eDRX Information for RRC INACTIVE</w:t>
      </w:r>
      <w:r w:rsidRPr="00432D88">
        <w:rPr>
          <w:rFonts w:eastAsia="等线" w:hint="eastAsia"/>
          <w:b/>
          <w:sz w:val="22"/>
          <w:szCs w:val="22"/>
          <w:lang w:val="en-GB" w:eastAsia="zh-CN"/>
        </w:rPr>
        <w:t xml:space="preserve"> to </w:t>
      </w:r>
      <w:r w:rsidRPr="00432D88">
        <w:rPr>
          <w:rFonts w:eastAsia="等线"/>
          <w:b/>
          <w:sz w:val="22"/>
          <w:szCs w:val="22"/>
          <w:lang w:val="en-GB" w:eastAsia="zh-CN"/>
        </w:rPr>
        <w:t>hf1024</w:t>
      </w:r>
      <w:r w:rsidRPr="00432D88">
        <w:rPr>
          <w:rFonts w:eastAsia="等线" w:hint="eastAsia"/>
          <w:b/>
          <w:sz w:val="22"/>
          <w:szCs w:val="22"/>
          <w:lang w:val="en-GB" w:eastAsia="zh-CN"/>
        </w:rPr>
        <w:t xml:space="preserve"> to support </w:t>
      </w:r>
      <w:r w:rsidRPr="00432D88">
        <w:rPr>
          <w:rFonts w:eastAsia="等线"/>
          <w:b/>
          <w:sz w:val="22"/>
          <w:szCs w:val="22"/>
          <w:lang w:val="en-GB" w:eastAsia="zh-CN"/>
        </w:rPr>
        <w:t>Rel-18 enhanced INACTIVE eDRX</w:t>
      </w:r>
      <w:r w:rsidR="001C4BBE">
        <w:rPr>
          <w:rFonts w:eastAsia="等线" w:hint="eastAsia"/>
          <w:b/>
          <w:sz w:val="22"/>
          <w:szCs w:val="22"/>
          <w:lang w:val="en-GB" w:eastAsia="zh-CN"/>
        </w:rPr>
        <w:t xml:space="preserve"> in F1AP Paging</w:t>
      </w:r>
      <w:r w:rsidRPr="00432D88">
        <w:rPr>
          <w:rFonts w:eastAsia="等线" w:hint="eastAsia"/>
          <w:b/>
          <w:sz w:val="22"/>
          <w:szCs w:val="22"/>
          <w:lang w:val="en-GB" w:eastAsia="zh-CN"/>
        </w:rPr>
        <w:t>.</w:t>
      </w:r>
    </w:p>
    <w:p w14:paraId="37E1D19E" w14:textId="13542E69" w:rsidR="003B73EC" w:rsidRDefault="003B73EC" w:rsidP="003B73EC">
      <w:pPr>
        <w:pStyle w:val="Agreement"/>
        <w:pBdr>
          <w:top w:val="single" w:sz="4" w:space="1" w:color="auto"/>
          <w:left w:val="single" w:sz="4" w:space="4" w:color="auto"/>
          <w:bottom w:val="single" w:sz="4" w:space="1" w:color="auto"/>
          <w:right w:val="single" w:sz="4" w:space="4" w:color="auto"/>
        </w:pBdr>
        <w:rPr>
          <w:lang w:eastAsia="ja-JP"/>
        </w:rPr>
      </w:pPr>
      <w:r w:rsidRPr="00B34D6E">
        <w:rPr>
          <w:lang w:eastAsia="ja-JP"/>
        </w:rPr>
        <w:t xml:space="preserve">A Rel-18 eRedCap UE should be able to indicate its support via new UE capability </w:t>
      </w:r>
      <w:proofErr w:type="spellStart"/>
      <w:r w:rsidRPr="00B34D6E">
        <w:rPr>
          <w:lang w:eastAsia="ja-JP"/>
        </w:rPr>
        <w:t>signaling</w:t>
      </w:r>
      <w:proofErr w:type="spellEnd"/>
      <w:r w:rsidRPr="00B34D6E">
        <w:rPr>
          <w:lang w:eastAsia="ja-JP"/>
        </w:rPr>
        <w:t xml:space="preserve"> specific to Rel-18 eRedCap</w:t>
      </w:r>
    </w:p>
    <w:p w14:paraId="6D3368FF" w14:textId="77777777" w:rsidR="003B73EC" w:rsidRDefault="003B73EC" w:rsidP="003B73EC">
      <w:pPr>
        <w:pStyle w:val="Agreement"/>
        <w:pBdr>
          <w:top w:val="single" w:sz="4" w:space="1" w:color="auto"/>
          <w:left w:val="single" w:sz="4" w:space="4" w:color="auto"/>
          <w:bottom w:val="single" w:sz="4" w:space="1" w:color="auto"/>
          <w:right w:val="single" w:sz="4" w:space="4" w:color="auto"/>
        </w:pBdr>
        <w:rPr>
          <w:lang w:eastAsia="ja-JP"/>
        </w:rPr>
      </w:pPr>
      <w:r>
        <w:rPr>
          <w:lang w:eastAsia="ja-JP"/>
        </w:rPr>
        <w:t>Introduce R18 eRedCap UE specific IFRI in SIB1.</w:t>
      </w:r>
    </w:p>
    <w:p w14:paraId="684FED3B" w14:textId="77777777" w:rsidR="003B73EC" w:rsidRDefault="003B73EC" w:rsidP="003B73EC">
      <w:pPr>
        <w:pStyle w:val="Agreement"/>
        <w:pBdr>
          <w:top w:val="single" w:sz="4" w:space="1" w:color="auto"/>
          <w:left w:val="single" w:sz="4" w:space="4" w:color="auto"/>
          <w:bottom w:val="single" w:sz="4" w:space="1" w:color="auto"/>
          <w:right w:val="single" w:sz="4" w:space="4" w:color="auto"/>
        </w:pBdr>
        <w:rPr>
          <w:lang w:eastAsia="ja-JP"/>
        </w:rPr>
      </w:pPr>
      <w:r>
        <w:rPr>
          <w:lang w:eastAsia="ja-JP"/>
        </w:rPr>
        <w:t xml:space="preserve">The new R18 eRedCap UE specific IFRI functionality works as follows: </w:t>
      </w:r>
    </w:p>
    <w:p w14:paraId="5D4CCE2B" w14:textId="1F852120" w:rsidR="003B73EC" w:rsidRDefault="003B73EC" w:rsidP="003B73EC">
      <w:pPr>
        <w:pStyle w:val="Agreement"/>
        <w:numPr>
          <w:ilvl w:val="0"/>
          <w:numId w:val="0"/>
        </w:numPr>
        <w:pBdr>
          <w:top w:val="single" w:sz="4" w:space="1" w:color="auto"/>
          <w:left w:val="single" w:sz="4" w:space="4" w:color="auto"/>
          <w:bottom w:val="single" w:sz="4" w:space="1" w:color="auto"/>
          <w:right w:val="single" w:sz="4" w:space="4" w:color="auto"/>
        </w:pBdr>
        <w:ind w:left="1259"/>
        <w:rPr>
          <w:lang w:eastAsia="ja-JP"/>
        </w:rPr>
      </w:pPr>
      <w:r>
        <w:rPr>
          <w:lang w:eastAsia="ja-JP"/>
        </w:rPr>
        <w:t xml:space="preserve"> Controls cell selection/reselection to intra-frequency cells for eRedCap UEs when this cell is considered barred by the eRedCap UE, as specified in TS 38.304 [20]. </w:t>
      </w:r>
    </w:p>
    <w:p w14:paraId="38D412CF" w14:textId="2955638B" w:rsidR="003B73EC" w:rsidRPr="003B73EC" w:rsidRDefault="003B73EC" w:rsidP="003B73EC">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eastAsiaTheme="minorEastAsia"/>
          <w:lang w:eastAsia="zh-CN"/>
        </w:rPr>
      </w:pPr>
      <w:r>
        <w:rPr>
          <w:lang w:eastAsia="ja-JP"/>
        </w:rPr>
        <w:t>Working assumption (pending check in running CRs): If not present, an eRedCap UE treats the cell as barred, i.e., the UE considers that the cell does not support eRedCap.</w:t>
      </w:r>
    </w:p>
    <w:p w14:paraId="1B60A3D1" w14:textId="6BEAD3D7" w:rsidR="000C5114" w:rsidRPr="00C27010" w:rsidRDefault="000C5114" w:rsidP="000C5114">
      <w:pPr>
        <w:pStyle w:val="Agreement"/>
        <w:pBdr>
          <w:top w:val="single" w:sz="4" w:space="1" w:color="auto"/>
          <w:left w:val="single" w:sz="4" w:space="4" w:color="auto"/>
          <w:bottom w:val="single" w:sz="4" w:space="1" w:color="auto"/>
          <w:right w:val="single" w:sz="4" w:space="4" w:color="auto"/>
        </w:pBdr>
        <w:rPr>
          <w:lang w:eastAsia="ja-JP"/>
        </w:rPr>
      </w:pPr>
      <w:r>
        <w:rPr>
          <w:lang w:eastAsia="ja-JP"/>
        </w:rPr>
        <w:t>We introduce R18 versions of 1Rx and 2Rx barring bits and we don’t introduce a R18 version of the HD-FDD allowed-bit, i.e., the R17 HD-FDD allowed-bit is reused for and applied by R18 eRedCap UEs.</w:t>
      </w:r>
    </w:p>
    <w:p w14:paraId="38283D1E" w14:textId="4C8FC03C" w:rsidR="00EF457F" w:rsidRDefault="00F535F0" w:rsidP="0092052A">
      <w:pPr>
        <w:pStyle w:val="af3"/>
        <w:spacing w:before="100" w:beforeAutospacing="1" w:after="100" w:afterAutospacing="1"/>
        <w:rPr>
          <w:rFonts w:eastAsia="等线"/>
          <w:sz w:val="22"/>
          <w:szCs w:val="22"/>
          <w:lang w:val="en-GB" w:eastAsia="zh-CN"/>
        </w:rPr>
      </w:pPr>
      <w:r w:rsidRPr="00F535F0">
        <w:rPr>
          <w:rFonts w:eastAsia="等线" w:hint="eastAsia"/>
          <w:sz w:val="22"/>
          <w:szCs w:val="22"/>
          <w:lang w:val="en-GB" w:eastAsia="zh-CN"/>
        </w:rPr>
        <w:lastRenderedPageBreak/>
        <w:t xml:space="preserve">RAN2 agree to introduce a new </w:t>
      </w:r>
      <w:r w:rsidRPr="00F535F0">
        <w:rPr>
          <w:rFonts w:eastAsia="等线"/>
          <w:sz w:val="22"/>
          <w:szCs w:val="22"/>
          <w:lang w:val="en-GB" w:eastAsia="zh-CN"/>
        </w:rPr>
        <w:t>R18 eRedCap UE specific IFRI</w:t>
      </w:r>
      <w:r>
        <w:rPr>
          <w:rFonts w:eastAsia="等线" w:hint="eastAsia"/>
          <w:sz w:val="22"/>
          <w:szCs w:val="22"/>
          <w:lang w:val="en-GB" w:eastAsia="zh-CN"/>
        </w:rPr>
        <w:t xml:space="preserve"> in SIB1. </w:t>
      </w:r>
      <w:r>
        <w:rPr>
          <w:rFonts w:eastAsia="等线"/>
          <w:sz w:val="22"/>
          <w:szCs w:val="22"/>
          <w:lang w:val="en-GB" w:eastAsia="zh-CN"/>
        </w:rPr>
        <w:t>W</w:t>
      </w:r>
      <w:r>
        <w:rPr>
          <w:rFonts w:eastAsia="等线" w:hint="eastAsia"/>
          <w:sz w:val="22"/>
          <w:szCs w:val="22"/>
          <w:lang w:val="en-GB" w:eastAsia="zh-CN"/>
        </w:rPr>
        <w:t>hen</w:t>
      </w:r>
      <w:r w:rsidRPr="00F535F0">
        <w:t xml:space="preserve"> </w:t>
      </w:r>
      <w:r w:rsidRPr="00F535F0">
        <w:rPr>
          <w:rFonts w:eastAsia="等线"/>
          <w:sz w:val="22"/>
          <w:szCs w:val="22"/>
          <w:lang w:val="en-GB" w:eastAsia="zh-CN"/>
        </w:rPr>
        <w:t>R18 eRedCap UE specific IFRI</w:t>
      </w:r>
      <w:r>
        <w:rPr>
          <w:rFonts w:eastAsia="等线" w:hint="eastAsia"/>
          <w:sz w:val="22"/>
          <w:szCs w:val="22"/>
          <w:lang w:val="en-GB" w:eastAsia="zh-CN"/>
        </w:rPr>
        <w:t xml:space="preserve"> is present, it means that this cell support </w:t>
      </w:r>
      <w:r w:rsidRPr="00F535F0">
        <w:rPr>
          <w:rFonts w:eastAsia="等线"/>
          <w:sz w:val="22"/>
          <w:szCs w:val="22"/>
          <w:lang w:val="en-GB" w:eastAsia="zh-CN"/>
        </w:rPr>
        <w:t>R18 eRedCap</w:t>
      </w:r>
      <w:r>
        <w:rPr>
          <w:rFonts w:eastAsia="等线" w:hint="eastAsia"/>
          <w:sz w:val="22"/>
          <w:szCs w:val="22"/>
          <w:lang w:val="en-GB" w:eastAsia="zh-CN"/>
        </w:rPr>
        <w:t xml:space="preserve">, and use (allow, not allow) to </w:t>
      </w:r>
      <w:r>
        <w:rPr>
          <w:rFonts w:eastAsia="等线"/>
          <w:sz w:val="22"/>
          <w:szCs w:val="22"/>
          <w:lang w:val="en-GB" w:eastAsia="zh-CN"/>
        </w:rPr>
        <w:t>reflect</w:t>
      </w:r>
      <w:r>
        <w:rPr>
          <w:rFonts w:eastAsia="等线" w:hint="eastAsia"/>
          <w:sz w:val="22"/>
          <w:szCs w:val="22"/>
          <w:lang w:val="en-GB" w:eastAsia="zh-CN"/>
        </w:rPr>
        <w:t xml:space="preserve"> </w:t>
      </w:r>
      <w:r>
        <w:rPr>
          <w:rFonts w:eastAsia="等线"/>
          <w:sz w:val="22"/>
          <w:szCs w:val="22"/>
          <w:lang w:val="en-GB" w:eastAsia="zh-CN"/>
        </w:rPr>
        <w:t>whether</w:t>
      </w:r>
      <w:r>
        <w:rPr>
          <w:rFonts w:eastAsia="等线" w:hint="eastAsia"/>
          <w:sz w:val="22"/>
          <w:szCs w:val="22"/>
          <w:lang w:val="en-GB" w:eastAsia="zh-CN"/>
        </w:rPr>
        <w:t xml:space="preserve"> UE can perform intra-frequency cell selection/reselection</w:t>
      </w:r>
      <w:r w:rsidR="00EF457F">
        <w:rPr>
          <w:rFonts w:eastAsia="等线" w:hint="eastAsia"/>
          <w:sz w:val="22"/>
          <w:szCs w:val="22"/>
          <w:lang w:val="en-GB" w:eastAsia="zh-CN"/>
        </w:rPr>
        <w:t xml:space="preserve"> taking cell bar information into account</w:t>
      </w:r>
      <w:r>
        <w:rPr>
          <w:rFonts w:eastAsia="等线" w:hint="eastAsia"/>
          <w:sz w:val="22"/>
          <w:szCs w:val="22"/>
          <w:lang w:val="en-GB" w:eastAsia="zh-CN"/>
        </w:rPr>
        <w:t xml:space="preserve">. </w:t>
      </w:r>
      <w:r>
        <w:rPr>
          <w:rFonts w:eastAsia="等线"/>
          <w:sz w:val="22"/>
          <w:szCs w:val="22"/>
          <w:lang w:val="en-GB" w:eastAsia="zh-CN"/>
        </w:rPr>
        <w:t>O</w:t>
      </w:r>
      <w:r>
        <w:rPr>
          <w:rFonts w:eastAsia="等线" w:hint="eastAsia"/>
          <w:sz w:val="22"/>
          <w:szCs w:val="22"/>
          <w:lang w:val="en-GB" w:eastAsia="zh-CN"/>
        </w:rPr>
        <w:t xml:space="preserve">n the contrary, when this IE is not present, </w:t>
      </w:r>
      <w:r w:rsidR="00EF457F" w:rsidRPr="00EF457F">
        <w:rPr>
          <w:rFonts w:eastAsia="等线"/>
          <w:sz w:val="22"/>
          <w:szCs w:val="22"/>
          <w:lang w:val="en-GB" w:eastAsia="zh-CN"/>
        </w:rPr>
        <w:t>UE considers that the cell does not support eRedCap</w:t>
      </w:r>
      <w:r w:rsidR="00EF457F">
        <w:rPr>
          <w:rFonts w:eastAsia="等线" w:hint="eastAsia"/>
          <w:sz w:val="22"/>
          <w:szCs w:val="22"/>
          <w:lang w:val="en-GB" w:eastAsia="zh-CN"/>
        </w:rPr>
        <w:t xml:space="preserve">. </w:t>
      </w:r>
      <w:r w:rsidR="00EF457F">
        <w:rPr>
          <w:rFonts w:eastAsia="等线"/>
          <w:sz w:val="22"/>
          <w:szCs w:val="22"/>
          <w:lang w:val="en-GB" w:eastAsia="zh-CN"/>
        </w:rPr>
        <w:t>A</w:t>
      </w:r>
      <w:r w:rsidR="00EF457F">
        <w:rPr>
          <w:rFonts w:eastAsia="等线" w:hint="eastAsia"/>
          <w:sz w:val="22"/>
          <w:szCs w:val="22"/>
          <w:lang w:val="en-GB" w:eastAsia="zh-CN"/>
        </w:rPr>
        <w:t xml:space="preserve">nother point is about the information of cell bar. RAN2 will introduce R18 version of </w:t>
      </w:r>
      <w:r w:rsidR="00EF457F" w:rsidRPr="00EF457F">
        <w:rPr>
          <w:rFonts w:eastAsia="等线"/>
          <w:sz w:val="22"/>
          <w:szCs w:val="22"/>
          <w:lang w:val="en-GB" w:eastAsia="zh-CN"/>
        </w:rPr>
        <w:t>1Rx and 2Rx barring bits</w:t>
      </w:r>
      <w:r w:rsidR="00EF457F">
        <w:rPr>
          <w:rFonts w:eastAsia="等线" w:hint="eastAsia"/>
          <w:sz w:val="22"/>
          <w:szCs w:val="22"/>
          <w:lang w:val="en-GB" w:eastAsia="zh-CN"/>
        </w:rPr>
        <w:t xml:space="preserve"> and reuse </w:t>
      </w:r>
      <w:r w:rsidR="00EF457F" w:rsidRPr="00EF457F">
        <w:rPr>
          <w:rFonts w:eastAsia="等线"/>
          <w:sz w:val="22"/>
          <w:szCs w:val="22"/>
          <w:lang w:val="en-GB" w:eastAsia="zh-CN"/>
        </w:rPr>
        <w:t>R17 HD-FDD allowed-bit</w:t>
      </w:r>
      <w:r w:rsidR="00EF457F">
        <w:rPr>
          <w:rFonts w:eastAsia="等线" w:hint="eastAsia"/>
          <w:sz w:val="22"/>
          <w:szCs w:val="22"/>
          <w:lang w:val="en-GB" w:eastAsia="zh-CN"/>
        </w:rPr>
        <w:t>.</w:t>
      </w:r>
    </w:p>
    <w:p w14:paraId="1160F587" w14:textId="6021A165" w:rsidR="00EF457F" w:rsidRDefault="00EF457F" w:rsidP="0092052A">
      <w:pPr>
        <w:pStyle w:val="af3"/>
        <w:spacing w:before="100" w:beforeAutospacing="1" w:after="100" w:afterAutospacing="1"/>
        <w:rPr>
          <w:rFonts w:eastAsia="等线"/>
          <w:b/>
          <w:sz w:val="22"/>
          <w:szCs w:val="22"/>
          <w:lang w:val="en-GB" w:eastAsia="zh-CN"/>
        </w:rPr>
      </w:pPr>
      <w:r w:rsidRPr="00EF457F">
        <w:rPr>
          <w:rFonts w:eastAsia="等线"/>
          <w:b/>
          <w:sz w:val="22"/>
          <w:szCs w:val="22"/>
          <w:lang w:val="en-GB" w:eastAsia="zh-CN"/>
        </w:rPr>
        <w:t>O</w:t>
      </w:r>
      <w:r w:rsidRPr="00EF457F">
        <w:rPr>
          <w:rFonts w:eastAsia="等线" w:hint="eastAsia"/>
          <w:b/>
          <w:sz w:val="22"/>
          <w:szCs w:val="22"/>
          <w:lang w:val="en-GB" w:eastAsia="zh-CN"/>
        </w:rPr>
        <w:t xml:space="preserve">bservation </w:t>
      </w:r>
      <w:r w:rsidR="00BE3FE5">
        <w:rPr>
          <w:rFonts w:eastAsia="等线" w:hint="eastAsia"/>
          <w:b/>
          <w:sz w:val="22"/>
          <w:szCs w:val="22"/>
          <w:lang w:val="en-GB" w:eastAsia="zh-CN"/>
        </w:rPr>
        <w:t>1</w:t>
      </w:r>
      <w:r>
        <w:rPr>
          <w:rFonts w:eastAsia="等线" w:hint="eastAsia"/>
          <w:b/>
          <w:sz w:val="22"/>
          <w:szCs w:val="22"/>
          <w:lang w:val="en-GB" w:eastAsia="zh-CN"/>
        </w:rPr>
        <w:t>: RAN2 i</w:t>
      </w:r>
      <w:r w:rsidRPr="00EF457F">
        <w:rPr>
          <w:rFonts w:eastAsia="等线"/>
          <w:b/>
          <w:sz w:val="22"/>
          <w:szCs w:val="22"/>
          <w:lang w:val="en-GB" w:eastAsia="zh-CN"/>
        </w:rPr>
        <w:t xml:space="preserve">ntroduce </w:t>
      </w:r>
      <w:r>
        <w:rPr>
          <w:rFonts w:eastAsia="等线" w:hint="eastAsia"/>
          <w:b/>
          <w:sz w:val="22"/>
          <w:szCs w:val="22"/>
          <w:lang w:val="en-GB" w:eastAsia="zh-CN"/>
        </w:rPr>
        <w:t>the following parameter in R18</w:t>
      </w:r>
    </w:p>
    <w:p w14:paraId="60CB17B3" w14:textId="77777777" w:rsidR="00EF457F" w:rsidRDefault="00EF457F" w:rsidP="00EF457F">
      <w:pPr>
        <w:pStyle w:val="af3"/>
        <w:numPr>
          <w:ilvl w:val="0"/>
          <w:numId w:val="27"/>
        </w:numPr>
        <w:spacing w:before="100" w:beforeAutospacing="1" w:after="100" w:afterAutospacing="1"/>
        <w:rPr>
          <w:rFonts w:eastAsia="等线"/>
          <w:b/>
          <w:sz w:val="22"/>
          <w:szCs w:val="22"/>
          <w:lang w:val="en-GB" w:eastAsia="zh-CN"/>
        </w:rPr>
      </w:pPr>
      <w:r w:rsidRPr="00EF457F">
        <w:rPr>
          <w:rFonts w:eastAsia="等线"/>
          <w:b/>
          <w:sz w:val="22"/>
          <w:szCs w:val="22"/>
          <w:lang w:val="en-GB" w:eastAsia="zh-CN"/>
        </w:rPr>
        <w:t>R18 eRedCap UE specific IFRI in SIB1</w:t>
      </w:r>
      <w:r>
        <w:rPr>
          <w:rFonts w:eastAsia="等线" w:hint="eastAsia"/>
          <w:b/>
          <w:sz w:val="22"/>
          <w:szCs w:val="22"/>
          <w:lang w:val="en-GB" w:eastAsia="zh-CN"/>
        </w:rPr>
        <w:t xml:space="preserve"> </w:t>
      </w:r>
    </w:p>
    <w:p w14:paraId="45F2E5FB" w14:textId="70E2F681" w:rsidR="00EF457F" w:rsidRDefault="00EF457F" w:rsidP="00EF457F">
      <w:pPr>
        <w:pStyle w:val="af3"/>
        <w:numPr>
          <w:ilvl w:val="0"/>
          <w:numId w:val="27"/>
        </w:numPr>
        <w:spacing w:before="100" w:beforeAutospacing="1" w:after="100" w:afterAutospacing="1"/>
        <w:rPr>
          <w:rFonts w:eastAsia="等线"/>
          <w:b/>
          <w:sz w:val="22"/>
          <w:szCs w:val="22"/>
          <w:lang w:val="en-GB" w:eastAsia="zh-CN"/>
        </w:rPr>
      </w:pPr>
      <w:r w:rsidRPr="00EF457F">
        <w:rPr>
          <w:rFonts w:eastAsia="等线"/>
          <w:b/>
          <w:sz w:val="22"/>
          <w:szCs w:val="22"/>
          <w:lang w:val="en-GB" w:eastAsia="zh-CN"/>
        </w:rPr>
        <w:t>R18 versions of 1Rx and 2Rx barring bits</w:t>
      </w:r>
    </w:p>
    <w:p w14:paraId="4E17B038" w14:textId="6076C6A3" w:rsidR="00EF457F" w:rsidRPr="00EF457F" w:rsidRDefault="00EF457F" w:rsidP="00EF457F">
      <w:pPr>
        <w:pStyle w:val="af3"/>
        <w:numPr>
          <w:ilvl w:val="0"/>
          <w:numId w:val="27"/>
        </w:numPr>
        <w:spacing w:before="100" w:beforeAutospacing="1" w:after="100" w:afterAutospacing="1"/>
        <w:rPr>
          <w:rFonts w:eastAsia="等线"/>
          <w:b/>
          <w:sz w:val="22"/>
          <w:szCs w:val="22"/>
          <w:lang w:val="en-GB" w:eastAsia="zh-CN"/>
        </w:rPr>
      </w:pPr>
      <w:r w:rsidRPr="00EF457F">
        <w:rPr>
          <w:rFonts w:eastAsia="等线"/>
          <w:b/>
          <w:sz w:val="22"/>
          <w:szCs w:val="22"/>
          <w:lang w:val="en-GB" w:eastAsia="zh-CN"/>
        </w:rPr>
        <w:t>Rel-18 eRedCap</w:t>
      </w:r>
      <w:r>
        <w:rPr>
          <w:rFonts w:eastAsia="等线" w:hint="eastAsia"/>
          <w:b/>
          <w:sz w:val="22"/>
          <w:szCs w:val="22"/>
          <w:lang w:val="en-GB" w:eastAsia="zh-CN"/>
        </w:rPr>
        <w:t xml:space="preserve"> support</w:t>
      </w:r>
    </w:p>
    <w:p w14:paraId="2326D00C" w14:textId="25B33793" w:rsidR="008842F5" w:rsidRDefault="00F535F0" w:rsidP="0092052A">
      <w:pPr>
        <w:pStyle w:val="af3"/>
        <w:spacing w:before="100" w:beforeAutospacing="1" w:after="100" w:afterAutospacing="1"/>
        <w:rPr>
          <w:rFonts w:eastAsia="等线"/>
          <w:sz w:val="22"/>
          <w:szCs w:val="22"/>
          <w:lang w:val="en-GB" w:eastAsia="zh-CN"/>
        </w:rPr>
      </w:pPr>
      <w:r>
        <w:rPr>
          <w:rFonts w:eastAsia="等线"/>
          <w:sz w:val="22"/>
          <w:szCs w:val="22"/>
          <w:lang w:val="en-GB" w:eastAsia="zh-CN"/>
        </w:rPr>
        <w:t>C</w:t>
      </w:r>
      <w:r>
        <w:rPr>
          <w:rFonts w:eastAsia="等线" w:hint="eastAsia"/>
          <w:sz w:val="22"/>
          <w:szCs w:val="22"/>
          <w:lang w:val="en-GB" w:eastAsia="zh-CN"/>
        </w:rPr>
        <w:t xml:space="preserve">orrespondingly, </w:t>
      </w:r>
      <w:r w:rsidR="00FB029B">
        <w:rPr>
          <w:rFonts w:eastAsia="等线" w:hint="eastAsia"/>
          <w:sz w:val="22"/>
          <w:szCs w:val="22"/>
          <w:lang w:val="en-GB" w:eastAsia="zh-CN"/>
        </w:rPr>
        <w:t xml:space="preserve">RAN3 shall add </w:t>
      </w:r>
      <w:proofErr w:type="spellStart"/>
      <w:r w:rsidR="00FB029B">
        <w:rPr>
          <w:rFonts w:eastAsia="等线" w:hint="eastAsia"/>
          <w:sz w:val="22"/>
          <w:szCs w:val="22"/>
          <w:lang w:val="en-GB" w:eastAsia="zh-CN"/>
        </w:rPr>
        <w:t>eRedcap</w:t>
      </w:r>
      <w:proofErr w:type="spellEnd"/>
      <w:r w:rsidR="00FB029B">
        <w:rPr>
          <w:rFonts w:eastAsia="等线" w:hint="eastAsia"/>
          <w:sz w:val="22"/>
          <w:szCs w:val="22"/>
          <w:lang w:val="en-GB" w:eastAsia="zh-CN"/>
        </w:rPr>
        <w:t xml:space="preserve"> Broadcast Information in F1AP and XnAP for </w:t>
      </w:r>
      <w:r w:rsidR="00FB029B" w:rsidRPr="00FB029B">
        <w:rPr>
          <w:rFonts w:eastAsia="等线"/>
          <w:sz w:val="22"/>
          <w:szCs w:val="22"/>
          <w:lang w:val="en-GB" w:eastAsia="zh-CN"/>
        </w:rPr>
        <w:t>Served Cell Information NR</w:t>
      </w:r>
      <w:r w:rsidR="00FB029B">
        <w:rPr>
          <w:rFonts w:eastAsia="等线" w:hint="eastAsia"/>
          <w:sz w:val="22"/>
          <w:szCs w:val="22"/>
          <w:lang w:val="en-GB" w:eastAsia="zh-CN"/>
        </w:rPr>
        <w:t>/</w:t>
      </w:r>
      <w:r w:rsidR="00FB029B" w:rsidRPr="00FB029B">
        <w:rPr>
          <w:rFonts w:eastAsia="等线"/>
          <w:sz w:val="22"/>
          <w:szCs w:val="22"/>
          <w:lang w:val="en-GB" w:eastAsia="zh-CN"/>
        </w:rPr>
        <w:t>Served Cell Information</w:t>
      </w:r>
    </w:p>
    <w:p w14:paraId="1010359D" w14:textId="096E02C8" w:rsidR="00FB029B" w:rsidRDefault="00FB029B" w:rsidP="0092052A">
      <w:pPr>
        <w:pStyle w:val="af3"/>
        <w:spacing w:before="100" w:beforeAutospacing="1" w:after="100" w:afterAutospacing="1"/>
        <w:rPr>
          <w:rFonts w:eastAsia="等线"/>
          <w:b/>
          <w:sz w:val="22"/>
          <w:szCs w:val="22"/>
          <w:lang w:val="en-GB" w:eastAsia="zh-CN"/>
        </w:rPr>
      </w:pPr>
      <w:r w:rsidRPr="00FB029B">
        <w:rPr>
          <w:rFonts w:eastAsia="等线"/>
          <w:b/>
          <w:sz w:val="22"/>
          <w:szCs w:val="22"/>
          <w:lang w:val="en-GB" w:eastAsia="zh-CN"/>
        </w:rPr>
        <w:t>P</w:t>
      </w:r>
      <w:r w:rsidRPr="00FB029B">
        <w:rPr>
          <w:rFonts w:eastAsia="等线" w:hint="eastAsia"/>
          <w:b/>
          <w:sz w:val="22"/>
          <w:szCs w:val="22"/>
          <w:lang w:val="en-GB" w:eastAsia="zh-CN"/>
        </w:rPr>
        <w:t xml:space="preserve">roposal </w:t>
      </w:r>
      <w:r w:rsidR="00BE3FE5">
        <w:rPr>
          <w:rFonts w:eastAsia="等线" w:hint="eastAsia"/>
          <w:b/>
          <w:sz w:val="22"/>
          <w:szCs w:val="22"/>
          <w:lang w:val="en-GB" w:eastAsia="zh-CN"/>
        </w:rPr>
        <w:t>2</w:t>
      </w:r>
      <w:r w:rsidRPr="00FB029B">
        <w:rPr>
          <w:rFonts w:eastAsia="等线" w:hint="eastAsia"/>
          <w:b/>
          <w:sz w:val="22"/>
          <w:szCs w:val="22"/>
          <w:lang w:val="en-GB" w:eastAsia="zh-CN"/>
        </w:rPr>
        <w:t xml:space="preserve">: </w:t>
      </w:r>
      <w:r>
        <w:rPr>
          <w:rFonts w:eastAsia="等线" w:hint="eastAsia"/>
          <w:b/>
          <w:sz w:val="22"/>
          <w:szCs w:val="22"/>
          <w:lang w:val="en-GB" w:eastAsia="zh-CN"/>
        </w:rPr>
        <w:t xml:space="preserve">Introduce </w:t>
      </w:r>
      <w:proofErr w:type="spellStart"/>
      <w:r w:rsidRPr="00FB029B">
        <w:rPr>
          <w:rFonts w:eastAsia="等线"/>
          <w:b/>
          <w:sz w:val="22"/>
          <w:szCs w:val="22"/>
          <w:lang w:val="en-GB" w:eastAsia="zh-CN"/>
        </w:rPr>
        <w:t>eRedcap</w:t>
      </w:r>
      <w:proofErr w:type="spellEnd"/>
      <w:r w:rsidRPr="00FB029B">
        <w:rPr>
          <w:rFonts w:eastAsia="等线"/>
          <w:b/>
          <w:sz w:val="22"/>
          <w:szCs w:val="22"/>
          <w:lang w:val="en-GB" w:eastAsia="zh-CN"/>
        </w:rPr>
        <w:t xml:space="preserve"> Broadcast Information in F1AP and XnAP</w:t>
      </w:r>
      <w:r>
        <w:rPr>
          <w:rFonts w:eastAsia="等线" w:hint="eastAsia"/>
          <w:b/>
          <w:sz w:val="22"/>
          <w:szCs w:val="22"/>
          <w:lang w:val="en-GB" w:eastAsia="zh-CN"/>
        </w:rPr>
        <w:t>.</w:t>
      </w:r>
    </w:p>
    <w:p w14:paraId="1370EB1E" w14:textId="1D985BE6" w:rsidR="007E2639" w:rsidRDefault="007E2639" w:rsidP="0092052A">
      <w:pPr>
        <w:pStyle w:val="af3"/>
        <w:spacing w:before="100" w:beforeAutospacing="1" w:after="100" w:afterAutospacing="1"/>
        <w:rPr>
          <w:rFonts w:eastAsia="等线"/>
          <w:sz w:val="22"/>
          <w:szCs w:val="22"/>
          <w:lang w:val="en-GB" w:eastAsia="zh-CN"/>
        </w:rPr>
      </w:pPr>
      <w:r>
        <w:rPr>
          <w:rFonts w:eastAsia="等线"/>
          <w:sz w:val="22"/>
          <w:szCs w:val="22"/>
          <w:lang w:val="en-GB" w:eastAsia="zh-CN"/>
        </w:rPr>
        <w:t>C</w:t>
      </w:r>
      <w:r>
        <w:rPr>
          <w:rFonts w:eastAsia="等线" w:hint="eastAsia"/>
          <w:sz w:val="22"/>
          <w:szCs w:val="22"/>
          <w:lang w:val="en-GB" w:eastAsia="zh-CN"/>
        </w:rPr>
        <w:t xml:space="preserve">urrently, </w:t>
      </w:r>
      <w:r>
        <w:rPr>
          <w:rFonts w:eastAsia="等线"/>
          <w:sz w:val="22"/>
          <w:szCs w:val="22"/>
          <w:lang w:val="en-GB" w:eastAsia="zh-CN"/>
        </w:rPr>
        <w:t xml:space="preserve">RedCap </w:t>
      </w:r>
      <w:r>
        <w:rPr>
          <w:rFonts w:eastAsia="等线" w:hint="eastAsia"/>
          <w:sz w:val="22"/>
          <w:szCs w:val="22"/>
          <w:lang w:val="en-GB" w:eastAsia="zh-CN"/>
        </w:rPr>
        <w:t xml:space="preserve">indication is included in NGAP </w:t>
      </w:r>
      <w:r w:rsidRPr="00FB029B">
        <w:rPr>
          <w:rFonts w:eastAsia="等线"/>
          <w:sz w:val="22"/>
          <w:szCs w:val="22"/>
          <w:lang w:val="en-GB" w:eastAsia="zh-CN"/>
        </w:rPr>
        <w:t>INITIAL UE MESSAGE</w:t>
      </w:r>
      <w:r>
        <w:rPr>
          <w:rFonts w:eastAsia="等线" w:hint="eastAsia"/>
          <w:sz w:val="22"/>
          <w:szCs w:val="22"/>
          <w:lang w:val="en-GB" w:eastAsia="zh-CN"/>
        </w:rPr>
        <w:t xml:space="preserve"> and UE paging capability in XnAP RAN paging. For RAN paging, R17 defined a </w:t>
      </w:r>
      <w:r w:rsidRPr="007E2639">
        <w:rPr>
          <w:rFonts w:eastAsia="等线"/>
          <w:sz w:val="22"/>
          <w:szCs w:val="22"/>
          <w:lang w:val="en-GB" w:eastAsia="zh-CN"/>
        </w:rPr>
        <w:t>RedCap-specific initial BWP</w:t>
      </w:r>
      <w:r>
        <w:rPr>
          <w:rFonts w:eastAsia="等线" w:hint="eastAsia"/>
          <w:sz w:val="22"/>
          <w:szCs w:val="22"/>
          <w:lang w:val="en-GB" w:eastAsia="zh-CN"/>
        </w:rPr>
        <w:t xml:space="preserve"> hence DU should </w:t>
      </w:r>
      <w:r w:rsidRPr="007E2639">
        <w:rPr>
          <w:rFonts w:eastAsia="等线"/>
          <w:sz w:val="22"/>
          <w:szCs w:val="22"/>
          <w:lang w:val="en-GB" w:eastAsia="zh-CN"/>
        </w:rPr>
        <w:t>aware of whethe</w:t>
      </w:r>
      <w:r>
        <w:rPr>
          <w:rFonts w:eastAsia="等线"/>
          <w:sz w:val="22"/>
          <w:szCs w:val="22"/>
          <w:lang w:val="en-GB" w:eastAsia="zh-CN"/>
        </w:rPr>
        <w:t>r the UE is a RedCap UE or not</w:t>
      </w:r>
      <w:r>
        <w:rPr>
          <w:rFonts w:eastAsia="等线" w:hint="eastAsia"/>
          <w:sz w:val="22"/>
          <w:szCs w:val="22"/>
          <w:lang w:val="en-GB" w:eastAsia="zh-CN"/>
        </w:rPr>
        <w:t xml:space="preserve"> and</w:t>
      </w:r>
      <w:r w:rsidRPr="007E2639">
        <w:rPr>
          <w:rFonts w:eastAsia="等线"/>
          <w:sz w:val="22"/>
          <w:szCs w:val="22"/>
          <w:lang w:val="en-GB" w:eastAsia="zh-CN"/>
        </w:rPr>
        <w:t xml:space="preserve"> decide whether to page the UE on RedCap-specific initial BWP.</w:t>
      </w:r>
      <w:r>
        <w:rPr>
          <w:rFonts w:eastAsia="等线" w:hint="eastAsia"/>
          <w:sz w:val="22"/>
          <w:szCs w:val="22"/>
          <w:lang w:val="en-GB" w:eastAsia="zh-CN"/>
        </w:rPr>
        <w:t xml:space="preserve"> </w:t>
      </w:r>
      <w:r>
        <w:rPr>
          <w:rFonts w:eastAsia="等线"/>
          <w:sz w:val="22"/>
          <w:szCs w:val="22"/>
          <w:lang w:val="en-GB" w:eastAsia="zh-CN"/>
        </w:rPr>
        <w:t>H</w:t>
      </w:r>
      <w:r>
        <w:rPr>
          <w:rFonts w:eastAsia="等线" w:hint="eastAsia"/>
          <w:sz w:val="22"/>
          <w:szCs w:val="22"/>
          <w:lang w:val="en-GB" w:eastAsia="zh-CN"/>
        </w:rPr>
        <w:t>owever, in R18, RAN2 decides not to introduce</w:t>
      </w:r>
      <w:r w:rsidRPr="007E2639">
        <w:rPr>
          <w:rFonts w:eastAsia="等线"/>
          <w:sz w:val="22"/>
          <w:szCs w:val="22"/>
          <w:lang w:val="en-GB" w:eastAsia="zh-CN"/>
        </w:rPr>
        <w:t xml:space="preserve"> eRedCap UE specific initial BWP configuration</w:t>
      </w:r>
      <w:r>
        <w:rPr>
          <w:rFonts w:eastAsia="等线" w:hint="eastAsia"/>
          <w:sz w:val="22"/>
          <w:szCs w:val="22"/>
          <w:lang w:val="en-GB" w:eastAsia="zh-CN"/>
        </w:rPr>
        <w:t xml:space="preserve">. </w:t>
      </w:r>
      <w:r>
        <w:rPr>
          <w:rFonts w:eastAsia="等线"/>
          <w:sz w:val="22"/>
          <w:szCs w:val="22"/>
          <w:lang w:val="en-GB" w:eastAsia="zh-CN"/>
        </w:rPr>
        <w:t>T</w:t>
      </w:r>
      <w:r>
        <w:rPr>
          <w:rFonts w:eastAsia="等线" w:hint="eastAsia"/>
          <w:sz w:val="22"/>
          <w:szCs w:val="22"/>
          <w:lang w:val="en-GB" w:eastAsia="zh-CN"/>
        </w:rPr>
        <w:t>herefore, there is no need to introduce eRedCap indication in R18 RAN paging.</w:t>
      </w:r>
    </w:p>
    <w:p w14:paraId="3BAE04A3" w14:textId="77777777" w:rsidR="007E2639" w:rsidRDefault="007E2639" w:rsidP="007E2639">
      <w:pPr>
        <w:pStyle w:val="Agreement"/>
        <w:pBdr>
          <w:top w:val="single" w:sz="4" w:space="1" w:color="auto"/>
          <w:left w:val="single" w:sz="4" w:space="4" w:color="auto"/>
          <w:bottom w:val="single" w:sz="4" w:space="1" w:color="auto"/>
          <w:right w:val="single" w:sz="4" w:space="4" w:color="auto"/>
        </w:pBdr>
        <w:rPr>
          <w:lang w:eastAsia="ja-JP"/>
        </w:rPr>
      </w:pPr>
      <w:r>
        <w:rPr>
          <w:lang w:eastAsia="ja-JP"/>
        </w:rPr>
        <w:t>From RAN2 perspective, there is no need to introduce eRedCap UE specific initial BWP configuration (i.e. no R18 new field and at most one specific initial UL/DL BWP can be configured).</w:t>
      </w:r>
    </w:p>
    <w:p w14:paraId="1DF4BB81" w14:textId="77777777" w:rsidR="007E2639" w:rsidRPr="00AA22D3" w:rsidRDefault="007E2639" w:rsidP="007E2639">
      <w:pPr>
        <w:pStyle w:val="Agreement"/>
        <w:pBdr>
          <w:top w:val="single" w:sz="4" w:space="1" w:color="auto"/>
          <w:left w:val="single" w:sz="4" w:space="4" w:color="auto"/>
          <w:bottom w:val="single" w:sz="4" w:space="1" w:color="auto"/>
          <w:right w:val="single" w:sz="4" w:space="4" w:color="auto"/>
        </w:pBdr>
        <w:rPr>
          <w:lang w:eastAsia="ja-JP"/>
        </w:rPr>
      </w:pPr>
      <w:r>
        <w:rPr>
          <w:lang w:eastAsia="ja-JP"/>
        </w:rPr>
        <w:t>If the R17 RedCap specific initial BWP is configured, eRedCap UEs always use it as its specific initial BWP (assuming no eRedCap UE specific initial BWP configuration field introduced).</w:t>
      </w:r>
    </w:p>
    <w:p w14:paraId="69534C96" w14:textId="3C035DA6" w:rsidR="007E2639" w:rsidRPr="007E2639" w:rsidRDefault="007E2639" w:rsidP="0092052A">
      <w:pPr>
        <w:pStyle w:val="af3"/>
        <w:spacing w:before="100" w:beforeAutospacing="1" w:after="100" w:afterAutospacing="1"/>
        <w:rPr>
          <w:rFonts w:eastAsia="等线"/>
          <w:b/>
          <w:sz w:val="22"/>
          <w:szCs w:val="22"/>
          <w:lang w:val="en-GB" w:eastAsia="zh-CN"/>
        </w:rPr>
      </w:pPr>
      <w:r w:rsidRPr="007E2639">
        <w:rPr>
          <w:rFonts w:eastAsia="等线"/>
          <w:b/>
          <w:sz w:val="22"/>
          <w:szCs w:val="22"/>
          <w:lang w:val="en-GB" w:eastAsia="zh-CN"/>
        </w:rPr>
        <w:t>O</w:t>
      </w:r>
      <w:r w:rsidRPr="007E2639">
        <w:rPr>
          <w:rFonts w:eastAsia="等线" w:hint="eastAsia"/>
          <w:b/>
          <w:sz w:val="22"/>
          <w:szCs w:val="22"/>
          <w:lang w:val="en-GB" w:eastAsia="zh-CN"/>
        </w:rPr>
        <w:t xml:space="preserve">bservation 2: </w:t>
      </w:r>
      <w:r w:rsidR="004A369F">
        <w:rPr>
          <w:rFonts w:eastAsia="等线" w:hint="eastAsia"/>
          <w:b/>
          <w:sz w:val="22"/>
          <w:szCs w:val="22"/>
          <w:lang w:val="en-GB" w:eastAsia="zh-CN"/>
        </w:rPr>
        <w:t>T</w:t>
      </w:r>
      <w:r w:rsidRPr="007E2639">
        <w:rPr>
          <w:rFonts w:eastAsia="等线"/>
          <w:b/>
          <w:sz w:val="22"/>
          <w:szCs w:val="22"/>
          <w:lang w:val="en-GB" w:eastAsia="zh-CN"/>
        </w:rPr>
        <w:t xml:space="preserve">here is no need to introduce eRedCap indication in R18 RAN </w:t>
      </w:r>
      <w:r w:rsidR="004A369F">
        <w:rPr>
          <w:rFonts w:eastAsia="等线" w:hint="eastAsia"/>
          <w:b/>
          <w:sz w:val="22"/>
          <w:szCs w:val="22"/>
          <w:lang w:val="en-GB" w:eastAsia="zh-CN"/>
        </w:rPr>
        <w:t>P</w:t>
      </w:r>
      <w:r w:rsidRPr="007E2639">
        <w:rPr>
          <w:rFonts w:eastAsia="等线"/>
          <w:b/>
          <w:sz w:val="22"/>
          <w:szCs w:val="22"/>
          <w:lang w:val="en-GB" w:eastAsia="zh-CN"/>
        </w:rPr>
        <w:t>aging</w:t>
      </w:r>
      <w:r>
        <w:rPr>
          <w:rFonts w:eastAsia="等线" w:hint="eastAsia"/>
          <w:b/>
          <w:sz w:val="22"/>
          <w:szCs w:val="22"/>
          <w:lang w:val="en-GB" w:eastAsia="zh-CN"/>
        </w:rPr>
        <w:t xml:space="preserve"> because RAN2</w:t>
      </w:r>
      <w:r w:rsidRPr="007E2639">
        <w:t xml:space="preserve"> </w:t>
      </w:r>
      <w:r w:rsidRPr="007E2639">
        <w:rPr>
          <w:rFonts w:eastAsia="等线"/>
          <w:b/>
          <w:sz w:val="22"/>
          <w:szCs w:val="22"/>
          <w:lang w:val="en-GB" w:eastAsia="zh-CN"/>
        </w:rPr>
        <w:t>decides not to introduce eRedCap UE spe</w:t>
      </w:r>
      <w:r>
        <w:rPr>
          <w:rFonts w:eastAsia="等线"/>
          <w:b/>
          <w:sz w:val="22"/>
          <w:szCs w:val="22"/>
          <w:lang w:val="en-GB" w:eastAsia="zh-CN"/>
        </w:rPr>
        <w:t>cific initial BWP configuration</w:t>
      </w:r>
      <w:r w:rsidRPr="007E2639">
        <w:rPr>
          <w:rFonts w:eastAsia="等线"/>
          <w:b/>
          <w:sz w:val="22"/>
          <w:szCs w:val="22"/>
          <w:lang w:val="en-GB" w:eastAsia="zh-CN"/>
        </w:rPr>
        <w:t>.</w:t>
      </w:r>
    </w:p>
    <w:p w14:paraId="6123A69B" w14:textId="19B2D2ED" w:rsidR="00FB029B" w:rsidRDefault="00FB029B" w:rsidP="0092052A">
      <w:pPr>
        <w:pStyle w:val="af3"/>
        <w:spacing w:before="100" w:beforeAutospacing="1" w:after="100" w:afterAutospacing="1"/>
        <w:rPr>
          <w:rFonts w:eastAsia="等线"/>
          <w:b/>
          <w:sz w:val="22"/>
          <w:szCs w:val="22"/>
          <w:lang w:val="en-GB" w:eastAsia="zh-CN"/>
        </w:rPr>
      </w:pPr>
      <w:r>
        <w:rPr>
          <w:rFonts w:eastAsia="等线"/>
          <w:b/>
          <w:sz w:val="22"/>
          <w:szCs w:val="22"/>
          <w:lang w:val="en-GB" w:eastAsia="zh-CN"/>
        </w:rPr>
        <w:t>P</w:t>
      </w:r>
      <w:r>
        <w:rPr>
          <w:rFonts w:eastAsia="等线" w:hint="eastAsia"/>
          <w:b/>
          <w:sz w:val="22"/>
          <w:szCs w:val="22"/>
          <w:lang w:val="en-GB" w:eastAsia="zh-CN"/>
        </w:rPr>
        <w:t xml:space="preserve">roposal </w:t>
      </w:r>
      <w:r w:rsidR="00BE3FE5">
        <w:rPr>
          <w:rFonts w:eastAsia="等线" w:hint="eastAsia"/>
          <w:b/>
          <w:sz w:val="22"/>
          <w:szCs w:val="22"/>
          <w:lang w:val="en-GB" w:eastAsia="zh-CN"/>
        </w:rPr>
        <w:t>3</w:t>
      </w:r>
      <w:r>
        <w:rPr>
          <w:rFonts w:eastAsia="等线" w:hint="eastAsia"/>
          <w:b/>
          <w:sz w:val="22"/>
          <w:szCs w:val="22"/>
          <w:lang w:val="en-GB" w:eastAsia="zh-CN"/>
        </w:rPr>
        <w:t xml:space="preserve">: Introduce </w:t>
      </w:r>
      <w:r w:rsidRPr="00FB029B">
        <w:rPr>
          <w:rFonts w:eastAsia="等线"/>
          <w:b/>
          <w:sz w:val="22"/>
          <w:szCs w:val="22"/>
          <w:lang w:val="en-GB" w:eastAsia="zh-CN"/>
        </w:rPr>
        <w:t>eRedCap indication</w:t>
      </w:r>
      <w:r>
        <w:rPr>
          <w:rFonts w:eastAsia="等线" w:hint="eastAsia"/>
          <w:b/>
          <w:sz w:val="22"/>
          <w:szCs w:val="22"/>
          <w:lang w:val="en-GB" w:eastAsia="zh-CN"/>
        </w:rPr>
        <w:t xml:space="preserve"> in NGAP</w:t>
      </w:r>
      <w:r w:rsidR="005344F0">
        <w:rPr>
          <w:rFonts w:eastAsia="等线" w:hint="eastAsia"/>
          <w:b/>
          <w:sz w:val="22"/>
          <w:szCs w:val="22"/>
          <w:lang w:val="en-GB" w:eastAsia="zh-CN"/>
        </w:rPr>
        <w:t xml:space="preserve"> Initial UE Message and F1AP Initial UL RRC Message</w:t>
      </w:r>
      <w:r>
        <w:rPr>
          <w:rFonts w:eastAsia="等线" w:hint="eastAsia"/>
          <w:b/>
          <w:sz w:val="22"/>
          <w:szCs w:val="22"/>
          <w:lang w:val="en-GB" w:eastAsia="zh-CN"/>
        </w:rPr>
        <w:t>.</w:t>
      </w:r>
    </w:p>
    <w:p w14:paraId="42163EF4" w14:textId="7A0E4DF9" w:rsidR="00E91A54" w:rsidRPr="00FB029B" w:rsidRDefault="00E91A54" w:rsidP="0092052A">
      <w:pPr>
        <w:pStyle w:val="af3"/>
        <w:spacing w:before="100" w:beforeAutospacing="1" w:after="100" w:afterAutospacing="1"/>
        <w:rPr>
          <w:rFonts w:eastAsia="等线"/>
          <w:b/>
          <w:sz w:val="22"/>
          <w:szCs w:val="22"/>
          <w:lang w:val="en-GB" w:eastAsia="zh-CN"/>
        </w:rPr>
      </w:pPr>
      <w:r>
        <w:rPr>
          <w:rFonts w:eastAsia="等线"/>
          <w:b/>
          <w:sz w:val="22"/>
          <w:szCs w:val="22"/>
          <w:lang w:val="en-GB" w:eastAsia="zh-CN"/>
        </w:rPr>
        <w:t>Proposal</w:t>
      </w:r>
      <w:r>
        <w:rPr>
          <w:rFonts w:eastAsia="等线" w:hint="eastAsia"/>
          <w:b/>
          <w:sz w:val="22"/>
          <w:szCs w:val="22"/>
          <w:lang w:val="en-GB" w:eastAsia="zh-CN"/>
        </w:rPr>
        <w:t xml:space="preserve"> </w:t>
      </w:r>
      <w:r w:rsidR="00BE3FE5">
        <w:rPr>
          <w:rFonts w:eastAsia="等线" w:hint="eastAsia"/>
          <w:b/>
          <w:sz w:val="22"/>
          <w:szCs w:val="22"/>
          <w:lang w:val="en-GB" w:eastAsia="zh-CN"/>
        </w:rPr>
        <w:t>4</w:t>
      </w:r>
      <w:r>
        <w:rPr>
          <w:rFonts w:eastAsia="等线" w:hint="eastAsia"/>
          <w:b/>
          <w:sz w:val="22"/>
          <w:szCs w:val="22"/>
          <w:lang w:val="en-GB" w:eastAsia="zh-CN"/>
        </w:rPr>
        <w:t>: TP for 38.413, 38.423</w:t>
      </w:r>
      <w:r w:rsidR="004A369F">
        <w:rPr>
          <w:rFonts w:eastAsia="等线" w:hint="eastAsia"/>
          <w:b/>
          <w:sz w:val="22"/>
          <w:szCs w:val="22"/>
          <w:lang w:val="en-GB" w:eastAsia="zh-CN"/>
        </w:rPr>
        <w:t xml:space="preserve"> and</w:t>
      </w:r>
      <w:r>
        <w:rPr>
          <w:rFonts w:eastAsia="等线" w:hint="eastAsia"/>
          <w:b/>
          <w:sz w:val="22"/>
          <w:szCs w:val="22"/>
          <w:lang w:val="en-GB" w:eastAsia="zh-CN"/>
        </w:rPr>
        <w:t xml:space="preserve"> 38.473</w:t>
      </w:r>
      <w:r w:rsidR="00C63008">
        <w:rPr>
          <w:rFonts w:eastAsia="等线" w:hint="eastAsia"/>
          <w:b/>
          <w:sz w:val="22"/>
          <w:szCs w:val="22"/>
          <w:lang w:val="en-GB" w:eastAsia="zh-CN"/>
        </w:rPr>
        <w:t xml:space="preserve"> for R18 eRedCap to align with RAN2 agreement</w:t>
      </w:r>
      <w:r>
        <w:rPr>
          <w:rFonts w:eastAsia="等线" w:hint="eastAsia"/>
          <w:b/>
          <w:sz w:val="22"/>
          <w:szCs w:val="22"/>
          <w:lang w:val="en-GB" w:eastAsia="zh-CN"/>
        </w:rPr>
        <w:t xml:space="preserve"> are in </w:t>
      </w:r>
      <w:r w:rsidR="00BE3FE5">
        <w:rPr>
          <w:rFonts w:eastAsia="等线" w:hint="eastAsia"/>
          <w:b/>
          <w:sz w:val="22"/>
          <w:szCs w:val="22"/>
          <w:lang w:val="en-GB" w:eastAsia="zh-CN"/>
        </w:rPr>
        <w:t>Annex</w:t>
      </w:r>
      <w:r>
        <w:rPr>
          <w:rFonts w:eastAsia="等线" w:hint="eastAsia"/>
          <w:b/>
          <w:sz w:val="22"/>
          <w:szCs w:val="22"/>
          <w:lang w:val="en-GB" w:eastAsia="zh-CN"/>
        </w:rPr>
        <w:t>.</w:t>
      </w:r>
    </w:p>
    <w:p w14:paraId="46C80EFC" w14:textId="510491A9" w:rsidR="007127AE" w:rsidRPr="004E43DC" w:rsidRDefault="007127AE"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22"/>
          <w:lang w:val="en-US" w:eastAsia="zh-CN"/>
        </w:rPr>
      </w:pPr>
      <w:r w:rsidRPr="004E43DC">
        <w:rPr>
          <w:rFonts w:ascii="Times New Roman" w:eastAsiaTheme="minorEastAsia" w:hAnsi="Times New Roman"/>
          <w:sz w:val="36"/>
          <w:szCs w:val="22"/>
          <w:lang w:val="en-US" w:eastAsia="zh-CN"/>
        </w:rPr>
        <w:t>Conclusion</w:t>
      </w:r>
    </w:p>
    <w:p w14:paraId="3A228BD2" w14:textId="59888023" w:rsidR="006A766B" w:rsidRPr="00432D88" w:rsidRDefault="006A766B" w:rsidP="006A766B">
      <w:pPr>
        <w:pStyle w:val="af3"/>
        <w:spacing w:before="100" w:beforeAutospacing="1" w:after="100" w:afterAutospacing="1"/>
        <w:rPr>
          <w:rFonts w:eastAsia="等线"/>
          <w:b/>
          <w:sz w:val="22"/>
          <w:szCs w:val="22"/>
          <w:lang w:val="en-GB" w:eastAsia="zh-CN"/>
        </w:rPr>
      </w:pPr>
      <w:r w:rsidRPr="00432D88">
        <w:rPr>
          <w:rFonts w:eastAsia="等线"/>
          <w:b/>
          <w:sz w:val="22"/>
          <w:szCs w:val="22"/>
          <w:lang w:val="en-GB" w:eastAsia="zh-CN"/>
        </w:rPr>
        <w:t>P</w:t>
      </w:r>
      <w:r w:rsidRPr="00432D88">
        <w:rPr>
          <w:rFonts w:eastAsia="等线" w:hint="eastAsia"/>
          <w:b/>
          <w:sz w:val="22"/>
          <w:szCs w:val="22"/>
          <w:lang w:val="en-GB" w:eastAsia="zh-CN"/>
        </w:rPr>
        <w:t xml:space="preserve">roposal </w:t>
      </w:r>
      <w:r w:rsidR="00BE3FE5">
        <w:rPr>
          <w:rFonts w:eastAsia="等线" w:hint="eastAsia"/>
          <w:b/>
          <w:sz w:val="22"/>
          <w:szCs w:val="22"/>
          <w:lang w:val="en-GB" w:eastAsia="zh-CN"/>
        </w:rPr>
        <w:t>1</w:t>
      </w:r>
      <w:r w:rsidRPr="00432D88">
        <w:rPr>
          <w:rFonts w:eastAsia="等线" w:hint="eastAsia"/>
          <w:b/>
          <w:sz w:val="22"/>
          <w:szCs w:val="22"/>
          <w:lang w:val="en-GB" w:eastAsia="zh-CN"/>
        </w:rPr>
        <w:t xml:space="preserve">: Add </w:t>
      </w:r>
      <w:r w:rsidRPr="00432D88">
        <w:rPr>
          <w:rFonts w:eastAsia="等线"/>
          <w:b/>
          <w:sz w:val="22"/>
          <w:szCs w:val="22"/>
          <w:lang w:val="en-GB" w:eastAsia="zh-CN"/>
        </w:rPr>
        <w:t>Rel-18 enhanced INACTIVE eDRX</w:t>
      </w:r>
      <w:r w:rsidRPr="00432D88">
        <w:rPr>
          <w:rFonts w:eastAsia="等线" w:hint="eastAsia"/>
          <w:b/>
          <w:sz w:val="22"/>
          <w:szCs w:val="22"/>
          <w:lang w:val="en-GB" w:eastAsia="zh-CN"/>
        </w:rPr>
        <w:t xml:space="preserve"> as a </w:t>
      </w:r>
      <w:r w:rsidRPr="00432D88">
        <w:rPr>
          <w:rFonts w:eastAsia="等线"/>
          <w:b/>
          <w:sz w:val="22"/>
          <w:szCs w:val="22"/>
          <w:lang w:val="en-GB" w:eastAsia="zh-CN"/>
        </w:rPr>
        <w:t>separate</w:t>
      </w:r>
      <w:r w:rsidRPr="00432D88">
        <w:rPr>
          <w:rFonts w:eastAsia="等线" w:hint="eastAsia"/>
          <w:b/>
          <w:sz w:val="22"/>
          <w:szCs w:val="22"/>
          <w:lang w:val="en-GB" w:eastAsia="zh-CN"/>
        </w:rPr>
        <w:t xml:space="preserve"> IE in RAN Paging. </w:t>
      </w:r>
      <w:r w:rsidRPr="00432D88">
        <w:rPr>
          <w:rFonts w:eastAsia="等线"/>
          <w:b/>
          <w:sz w:val="22"/>
          <w:szCs w:val="22"/>
          <w:lang w:val="en-GB" w:eastAsia="zh-CN"/>
        </w:rPr>
        <w:t>E</w:t>
      </w:r>
      <w:r w:rsidRPr="00432D88">
        <w:rPr>
          <w:rFonts w:eastAsia="等线" w:hint="eastAsia"/>
          <w:b/>
          <w:sz w:val="22"/>
          <w:szCs w:val="22"/>
          <w:lang w:val="en-GB" w:eastAsia="zh-CN"/>
        </w:rPr>
        <w:t xml:space="preserve">xtend </w:t>
      </w:r>
      <w:r>
        <w:rPr>
          <w:rFonts w:eastAsia="等线"/>
          <w:b/>
          <w:sz w:val="22"/>
          <w:szCs w:val="22"/>
          <w:lang w:val="en-GB" w:eastAsia="zh-CN"/>
        </w:rPr>
        <w:t>existing</w:t>
      </w:r>
      <w:r>
        <w:rPr>
          <w:rFonts w:eastAsia="等线" w:hint="eastAsia"/>
          <w:b/>
          <w:sz w:val="22"/>
          <w:szCs w:val="22"/>
          <w:lang w:val="en-GB" w:eastAsia="zh-CN"/>
        </w:rPr>
        <w:t xml:space="preserve"> </w:t>
      </w:r>
      <w:r w:rsidRPr="00432D88">
        <w:rPr>
          <w:rFonts w:eastAsia="等线"/>
          <w:b/>
          <w:sz w:val="22"/>
          <w:szCs w:val="22"/>
          <w:lang w:val="en-GB" w:eastAsia="zh-CN"/>
        </w:rPr>
        <w:t>NR Paging eDRX Information for RRC INACTIVE</w:t>
      </w:r>
      <w:r w:rsidRPr="00432D88">
        <w:rPr>
          <w:rFonts w:eastAsia="等线" w:hint="eastAsia"/>
          <w:b/>
          <w:sz w:val="22"/>
          <w:szCs w:val="22"/>
          <w:lang w:val="en-GB" w:eastAsia="zh-CN"/>
        </w:rPr>
        <w:t xml:space="preserve"> to </w:t>
      </w:r>
      <w:r w:rsidRPr="00432D88">
        <w:rPr>
          <w:rFonts w:eastAsia="等线"/>
          <w:b/>
          <w:sz w:val="22"/>
          <w:szCs w:val="22"/>
          <w:lang w:val="en-GB" w:eastAsia="zh-CN"/>
        </w:rPr>
        <w:t>hf1024</w:t>
      </w:r>
      <w:r w:rsidRPr="00432D88">
        <w:rPr>
          <w:rFonts w:eastAsia="等线" w:hint="eastAsia"/>
          <w:b/>
          <w:sz w:val="22"/>
          <w:szCs w:val="22"/>
          <w:lang w:val="en-GB" w:eastAsia="zh-CN"/>
        </w:rPr>
        <w:t xml:space="preserve"> to support </w:t>
      </w:r>
      <w:r w:rsidRPr="00432D88">
        <w:rPr>
          <w:rFonts w:eastAsia="等线"/>
          <w:b/>
          <w:sz w:val="22"/>
          <w:szCs w:val="22"/>
          <w:lang w:val="en-GB" w:eastAsia="zh-CN"/>
        </w:rPr>
        <w:t>Rel-18 enhanced INACTIVE eDRX</w:t>
      </w:r>
      <w:r w:rsidR="001C4BBE">
        <w:rPr>
          <w:rFonts w:eastAsia="等线" w:hint="eastAsia"/>
          <w:b/>
          <w:sz w:val="22"/>
          <w:szCs w:val="22"/>
          <w:lang w:val="en-GB" w:eastAsia="zh-CN"/>
        </w:rPr>
        <w:t xml:space="preserve"> in F1AP Paging</w:t>
      </w:r>
      <w:r w:rsidRPr="00432D88">
        <w:rPr>
          <w:rFonts w:eastAsia="等线" w:hint="eastAsia"/>
          <w:b/>
          <w:sz w:val="22"/>
          <w:szCs w:val="22"/>
          <w:lang w:val="en-GB" w:eastAsia="zh-CN"/>
        </w:rPr>
        <w:t>.</w:t>
      </w:r>
    </w:p>
    <w:p w14:paraId="601D5EEF" w14:textId="57D6B70C" w:rsidR="006A766B" w:rsidRDefault="006A766B" w:rsidP="006A766B">
      <w:pPr>
        <w:pStyle w:val="af3"/>
        <w:spacing w:before="100" w:beforeAutospacing="1" w:after="100" w:afterAutospacing="1"/>
        <w:rPr>
          <w:rFonts w:eastAsia="等线"/>
          <w:b/>
          <w:sz w:val="22"/>
          <w:szCs w:val="22"/>
          <w:lang w:val="en-GB" w:eastAsia="zh-CN"/>
        </w:rPr>
      </w:pPr>
      <w:r w:rsidRPr="00EF457F">
        <w:rPr>
          <w:rFonts w:eastAsia="等线"/>
          <w:b/>
          <w:sz w:val="22"/>
          <w:szCs w:val="22"/>
          <w:lang w:val="en-GB" w:eastAsia="zh-CN"/>
        </w:rPr>
        <w:t>O</w:t>
      </w:r>
      <w:r w:rsidRPr="00EF457F">
        <w:rPr>
          <w:rFonts w:eastAsia="等线" w:hint="eastAsia"/>
          <w:b/>
          <w:sz w:val="22"/>
          <w:szCs w:val="22"/>
          <w:lang w:val="en-GB" w:eastAsia="zh-CN"/>
        </w:rPr>
        <w:t xml:space="preserve">bservation </w:t>
      </w:r>
      <w:r w:rsidR="00BE3FE5">
        <w:rPr>
          <w:rFonts w:eastAsia="等线" w:hint="eastAsia"/>
          <w:b/>
          <w:sz w:val="22"/>
          <w:szCs w:val="22"/>
          <w:lang w:val="en-GB" w:eastAsia="zh-CN"/>
        </w:rPr>
        <w:t>1</w:t>
      </w:r>
      <w:r>
        <w:rPr>
          <w:rFonts w:eastAsia="等线" w:hint="eastAsia"/>
          <w:b/>
          <w:sz w:val="22"/>
          <w:szCs w:val="22"/>
          <w:lang w:val="en-GB" w:eastAsia="zh-CN"/>
        </w:rPr>
        <w:t>: RAN2 i</w:t>
      </w:r>
      <w:r w:rsidRPr="00EF457F">
        <w:rPr>
          <w:rFonts w:eastAsia="等线"/>
          <w:b/>
          <w:sz w:val="22"/>
          <w:szCs w:val="22"/>
          <w:lang w:val="en-GB" w:eastAsia="zh-CN"/>
        </w:rPr>
        <w:t xml:space="preserve">ntroduce </w:t>
      </w:r>
      <w:r>
        <w:rPr>
          <w:rFonts w:eastAsia="等线" w:hint="eastAsia"/>
          <w:b/>
          <w:sz w:val="22"/>
          <w:szCs w:val="22"/>
          <w:lang w:val="en-GB" w:eastAsia="zh-CN"/>
        </w:rPr>
        <w:t>the following parameter in R18</w:t>
      </w:r>
    </w:p>
    <w:p w14:paraId="61CFE2B8" w14:textId="77777777" w:rsidR="006A766B" w:rsidRDefault="006A766B" w:rsidP="006A766B">
      <w:pPr>
        <w:pStyle w:val="af3"/>
        <w:numPr>
          <w:ilvl w:val="0"/>
          <w:numId w:val="27"/>
        </w:numPr>
        <w:spacing w:before="100" w:beforeAutospacing="1" w:after="100" w:afterAutospacing="1"/>
        <w:rPr>
          <w:rFonts w:eastAsia="等线"/>
          <w:b/>
          <w:sz w:val="22"/>
          <w:szCs w:val="22"/>
          <w:lang w:val="en-GB" w:eastAsia="zh-CN"/>
        </w:rPr>
      </w:pPr>
      <w:r w:rsidRPr="00EF457F">
        <w:rPr>
          <w:rFonts w:eastAsia="等线"/>
          <w:b/>
          <w:sz w:val="22"/>
          <w:szCs w:val="22"/>
          <w:lang w:val="en-GB" w:eastAsia="zh-CN"/>
        </w:rPr>
        <w:t>R18 eRedCap UE specific IFRI in SIB1</w:t>
      </w:r>
      <w:r>
        <w:rPr>
          <w:rFonts w:eastAsia="等线" w:hint="eastAsia"/>
          <w:b/>
          <w:sz w:val="22"/>
          <w:szCs w:val="22"/>
          <w:lang w:val="en-GB" w:eastAsia="zh-CN"/>
        </w:rPr>
        <w:t xml:space="preserve"> </w:t>
      </w:r>
    </w:p>
    <w:p w14:paraId="7F399C42" w14:textId="77777777" w:rsidR="006A766B" w:rsidRDefault="006A766B" w:rsidP="006A766B">
      <w:pPr>
        <w:pStyle w:val="af3"/>
        <w:numPr>
          <w:ilvl w:val="0"/>
          <w:numId w:val="27"/>
        </w:numPr>
        <w:spacing w:before="100" w:beforeAutospacing="1" w:after="100" w:afterAutospacing="1"/>
        <w:rPr>
          <w:rFonts w:eastAsia="等线"/>
          <w:b/>
          <w:sz w:val="22"/>
          <w:szCs w:val="22"/>
          <w:lang w:val="en-GB" w:eastAsia="zh-CN"/>
        </w:rPr>
      </w:pPr>
      <w:r w:rsidRPr="00EF457F">
        <w:rPr>
          <w:rFonts w:eastAsia="等线"/>
          <w:b/>
          <w:sz w:val="22"/>
          <w:szCs w:val="22"/>
          <w:lang w:val="en-GB" w:eastAsia="zh-CN"/>
        </w:rPr>
        <w:t>R18 versions of 1Rx and 2Rx barring bits</w:t>
      </w:r>
    </w:p>
    <w:p w14:paraId="602C9400" w14:textId="77777777" w:rsidR="006A766B" w:rsidRPr="00EF457F" w:rsidRDefault="006A766B" w:rsidP="006A766B">
      <w:pPr>
        <w:pStyle w:val="af3"/>
        <w:numPr>
          <w:ilvl w:val="0"/>
          <w:numId w:val="27"/>
        </w:numPr>
        <w:spacing w:before="100" w:beforeAutospacing="1" w:after="100" w:afterAutospacing="1"/>
        <w:rPr>
          <w:rFonts w:eastAsia="等线"/>
          <w:b/>
          <w:sz w:val="22"/>
          <w:szCs w:val="22"/>
          <w:lang w:val="en-GB" w:eastAsia="zh-CN"/>
        </w:rPr>
      </w:pPr>
      <w:r w:rsidRPr="00EF457F">
        <w:rPr>
          <w:rFonts w:eastAsia="等线"/>
          <w:b/>
          <w:sz w:val="22"/>
          <w:szCs w:val="22"/>
          <w:lang w:val="en-GB" w:eastAsia="zh-CN"/>
        </w:rPr>
        <w:t>Rel-18 eRedCap</w:t>
      </w:r>
      <w:r>
        <w:rPr>
          <w:rFonts w:eastAsia="等线" w:hint="eastAsia"/>
          <w:b/>
          <w:sz w:val="22"/>
          <w:szCs w:val="22"/>
          <w:lang w:val="en-GB" w:eastAsia="zh-CN"/>
        </w:rPr>
        <w:t xml:space="preserve"> support</w:t>
      </w:r>
    </w:p>
    <w:p w14:paraId="2F9CCF6B" w14:textId="24FA2DD3" w:rsidR="006A766B" w:rsidRDefault="006A766B" w:rsidP="006A766B">
      <w:pPr>
        <w:pStyle w:val="af3"/>
        <w:spacing w:before="100" w:beforeAutospacing="1" w:after="100" w:afterAutospacing="1"/>
        <w:rPr>
          <w:rFonts w:eastAsia="等线"/>
          <w:b/>
          <w:sz w:val="22"/>
          <w:szCs w:val="22"/>
          <w:lang w:val="en-GB" w:eastAsia="zh-CN"/>
        </w:rPr>
      </w:pPr>
      <w:r w:rsidRPr="00FB029B">
        <w:rPr>
          <w:rFonts w:eastAsia="等线"/>
          <w:b/>
          <w:sz w:val="22"/>
          <w:szCs w:val="22"/>
          <w:lang w:val="en-GB" w:eastAsia="zh-CN"/>
        </w:rPr>
        <w:lastRenderedPageBreak/>
        <w:t>P</w:t>
      </w:r>
      <w:r w:rsidRPr="00FB029B">
        <w:rPr>
          <w:rFonts w:eastAsia="等线" w:hint="eastAsia"/>
          <w:b/>
          <w:sz w:val="22"/>
          <w:szCs w:val="22"/>
          <w:lang w:val="en-GB" w:eastAsia="zh-CN"/>
        </w:rPr>
        <w:t xml:space="preserve">roposal </w:t>
      </w:r>
      <w:r w:rsidR="00BE3FE5">
        <w:rPr>
          <w:rFonts w:eastAsia="等线" w:hint="eastAsia"/>
          <w:b/>
          <w:sz w:val="22"/>
          <w:szCs w:val="22"/>
          <w:lang w:val="en-GB" w:eastAsia="zh-CN"/>
        </w:rPr>
        <w:t>2</w:t>
      </w:r>
      <w:r w:rsidRPr="00FB029B">
        <w:rPr>
          <w:rFonts w:eastAsia="等线" w:hint="eastAsia"/>
          <w:b/>
          <w:sz w:val="22"/>
          <w:szCs w:val="22"/>
          <w:lang w:val="en-GB" w:eastAsia="zh-CN"/>
        </w:rPr>
        <w:t xml:space="preserve">: </w:t>
      </w:r>
      <w:r>
        <w:rPr>
          <w:rFonts w:eastAsia="等线" w:hint="eastAsia"/>
          <w:b/>
          <w:sz w:val="22"/>
          <w:szCs w:val="22"/>
          <w:lang w:val="en-GB" w:eastAsia="zh-CN"/>
        </w:rPr>
        <w:t xml:space="preserve">Introduce </w:t>
      </w:r>
      <w:proofErr w:type="spellStart"/>
      <w:r w:rsidRPr="00FB029B">
        <w:rPr>
          <w:rFonts w:eastAsia="等线"/>
          <w:b/>
          <w:sz w:val="22"/>
          <w:szCs w:val="22"/>
          <w:lang w:val="en-GB" w:eastAsia="zh-CN"/>
        </w:rPr>
        <w:t>eRedcap</w:t>
      </w:r>
      <w:proofErr w:type="spellEnd"/>
      <w:r w:rsidRPr="00FB029B">
        <w:rPr>
          <w:rFonts w:eastAsia="等线"/>
          <w:b/>
          <w:sz w:val="22"/>
          <w:szCs w:val="22"/>
          <w:lang w:val="en-GB" w:eastAsia="zh-CN"/>
        </w:rPr>
        <w:t xml:space="preserve"> Broadcast Information in F1AP and XnAP</w:t>
      </w:r>
      <w:r>
        <w:rPr>
          <w:rFonts w:eastAsia="等线" w:hint="eastAsia"/>
          <w:b/>
          <w:sz w:val="22"/>
          <w:szCs w:val="22"/>
          <w:lang w:val="en-GB" w:eastAsia="zh-CN"/>
        </w:rPr>
        <w:t>.</w:t>
      </w:r>
    </w:p>
    <w:p w14:paraId="3B26E514" w14:textId="77777777" w:rsidR="004A369F" w:rsidRDefault="004A369F" w:rsidP="005344F0">
      <w:pPr>
        <w:pStyle w:val="af3"/>
        <w:spacing w:before="100" w:beforeAutospacing="1" w:after="100" w:afterAutospacing="1"/>
        <w:rPr>
          <w:rFonts w:eastAsia="等线" w:hint="eastAsia"/>
          <w:b/>
          <w:sz w:val="22"/>
          <w:szCs w:val="22"/>
          <w:lang w:val="en-GB" w:eastAsia="zh-CN"/>
        </w:rPr>
      </w:pPr>
      <w:r w:rsidRPr="007E2639">
        <w:rPr>
          <w:rFonts w:eastAsia="等线"/>
          <w:b/>
          <w:sz w:val="22"/>
          <w:szCs w:val="22"/>
          <w:lang w:val="en-GB" w:eastAsia="zh-CN"/>
        </w:rPr>
        <w:t>O</w:t>
      </w:r>
      <w:r w:rsidRPr="007E2639">
        <w:rPr>
          <w:rFonts w:eastAsia="等线" w:hint="eastAsia"/>
          <w:b/>
          <w:sz w:val="22"/>
          <w:szCs w:val="22"/>
          <w:lang w:val="en-GB" w:eastAsia="zh-CN"/>
        </w:rPr>
        <w:t xml:space="preserve">bservation 2: </w:t>
      </w:r>
      <w:r>
        <w:rPr>
          <w:rFonts w:eastAsia="等线" w:hint="eastAsia"/>
          <w:b/>
          <w:sz w:val="22"/>
          <w:szCs w:val="22"/>
          <w:lang w:val="en-GB" w:eastAsia="zh-CN"/>
        </w:rPr>
        <w:t>T</w:t>
      </w:r>
      <w:r w:rsidRPr="007E2639">
        <w:rPr>
          <w:rFonts w:eastAsia="等线"/>
          <w:b/>
          <w:sz w:val="22"/>
          <w:szCs w:val="22"/>
          <w:lang w:val="en-GB" w:eastAsia="zh-CN"/>
        </w:rPr>
        <w:t xml:space="preserve">here is no need to introduce eRedCap indication in R18 RAN </w:t>
      </w:r>
      <w:r>
        <w:rPr>
          <w:rFonts w:eastAsia="等线" w:hint="eastAsia"/>
          <w:b/>
          <w:sz w:val="22"/>
          <w:szCs w:val="22"/>
          <w:lang w:val="en-GB" w:eastAsia="zh-CN"/>
        </w:rPr>
        <w:t>P</w:t>
      </w:r>
      <w:r w:rsidRPr="007E2639">
        <w:rPr>
          <w:rFonts w:eastAsia="等线"/>
          <w:b/>
          <w:sz w:val="22"/>
          <w:szCs w:val="22"/>
          <w:lang w:val="en-GB" w:eastAsia="zh-CN"/>
        </w:rPr>
        <w:t>aging</w:t>
      </w:r>
      <w:r>
        <w:rPr>
          <w:rFonts w:eastAsia="等线" w:hint="eastAsia"/>
          <w:b/>
          <w:sz w:val="22"/>
          <w:szCs w:val="22"/>
          <w:lang w:val="en-GB" w:eastAsia="zh-CN"/>
        </w:rPr>
        <w:t xml:space="preserve"> because RAN2</w:t>
      </w:r>
      <w:r w:rsidRPr="007E2639">
        <w:t xml:space="preserve"> </w:t>
      </w:r>
      <w:r w:rsidRPr="007E2639">
        <w:rPr>
          <w:rFonts w:eastAsia="等线"/>
          <w:b/>
          <w:sz w:val="22"/>
          <w:szCs w:val="22"/>
          <w:lang w:val="en-GB" w:eastAsia="zh-CN"/>
        </w:rPr>
        <w:t>decides not to introduce eRedCap UE spe</w:t>
      </w:r>
      <w:r>
        <w:rPr>
          <w:rFonts w:eastAsia="等线"/>
          <w:b/>
          <w:sz w:val="22"/>
          <w:szCs w:val="22"/>
          <w:lang w:val="en-GB" w:eastAsia="zh-CN"/>
        </w:rPr>
        <w:t>cific initial BWP configuration</w:t>
      </w:r>
      <w:r>
        <w:rPr>
          <w:rFonts w:eastAsia="等线"/>
          <w:b/>
          <w:sz w:val="22"/>
          <w:szCs w:val="22"/>
          <w:lang w:val="en-GB" w:eastAsia="zh-CN"/>
        </w:rPr>
        <w:t xml:space="preserve"> </w:t>
      </w:r>
    </w:p>
    <w:p w14:paraId="06C878FB" w14:textId="5E2F0934" w:rsidR="005344F0" w:rsidRDefault="005344F0" w:rsidP="005344F0">
      <w:pPr>
        <w:pStyle w:val="af3"/>
        <w:spacing w:before="100" w:beforeAutospacing="1" w:after="100" w:afterAutospacing="1"/>
        <w:rPr>
          <w:rFonts w:eastAsia="等线"/>
          <w:b/>
          <w:sz w:val="22"/>
          <w:szCs w:val="22"/>
          <w:lang w:val="en-GB" w:eastAsia="zh-CN"/>
        </w:rPr>
      </w:pPr>
      <w:r>
        <w:rPr>
          <w:rFonts w:eastAsia="等线"/>
          <w:b/>
          <w:sz w:val="22"/>
          <w:szCs w:val="22"/>
          <w:lang w:val="en-GB" w:eastAsia="zh-CN"/>
        </w:rPr>
        <w:t>P</w:t>
      </w:r>
      <w:r>
        <w:rPr>
          <w:rFonts w:eastAsia="等线" w:hint="eastAsia"/>
          <w:b/>
          <w:sz w:val="22"/>
          <w:szCs w:val="22"/>
          <w:lang w:val="en-GB" w:eastAsia="zh-CN"/>
        </w:rPr>
        <w:t xml:space="preserve">roposal 3: Introduce </w:t>
      </w:r>
      <w:r w:rsidRPr="00FB029B">
        <w:rPr>
          <w:rFonts w:eastAsia="等线"/>
          <w:b/>
          <w:sz w:val="22"/>
          <w:szCs w:val="22"/>
          <w:lang w:val="en-GB" w:eastAsia="zh-CN"/>
        </w:rPr>
        <w:t>eRedCap indication</w:t>
      </w:r>
      <w:r>
        <w:rPr>
          <w:rFonts w:eastAsia="等线" w:hint="eastAsia"/>
          <w:b/>
          <w:sz w:val="22"/>
          <w:szCs w:val="22"/>
          <w:lang w:val="en-GB" w:eastAsia="zh-CN"/>
        </w:rPr>
        <w:t xml:space="preserve"> in NGAP Initial UE Message and F1AP Initial UL RRC Message.</w:t>
      </w:r>
      <w:bookmarkStart w:id="0" w:name="_GoBack"/>
      <w:bookmarkEnd w:id="0"/>
    </w:p>
    <w:p w14:paraId="2EF7882F" w14:textId="55A9CB40" w:rsidR="00BE3FE5" w:rsidRPr="00FB029B" w:rsidRDefault="00BE3FE5" w:rsidP="00BE3FE5">
      <w:pPr>
        <w:pStyle w:val="af3"/>
        <w:spacing w:before="100" w:beforeAutospacing="1" w:after="100" w:afterAutospacing="1"/>
        <w:rPr>
          <w:rFonts w:eastAsia="等线"/>
          <w:b/>
          <w:sz w:val="22"/>
          <w:szCs w:val="22"/>
          <w:lang w:val="en-GB" w:eastAsia="zh-CN"/>
        </w:rPr>
      </w:pPr>
      <w:r>
        <w:rPr>
          <w:rFonts w:eastAsia="等线"/>
          <w:b/>
          <w:sz w:val="22"/>
          <w:szCs w:val="22"/>
          <w:lang w:val="en-GB" w:eastAsia="zh-CN"/>
        </w:rPr>
        <w:t>Proposal</w:t>
      </w:r>
      <w:r>
        <w:rPr>
          <w:rFonts w:eastAsia="等线" w:hint="eastAsia"/>
          <w:b/>
          <w:sz w:val="22"/>
          <w:szCs w:val="22"/>
          <w:lang w:val="en-GB" w:eastAsia="zh-CN"/>
        </w:rPr>
        <w:t xml:space="preserve"> 4: TP for 38.413, 38.423</w:t>
      </w:r>
      <w:r w:rsidR="001C4BBE">
        <w:rPr>
          <w:rFonts w:eastAsia="等线" w:hint="eastAsia"/>
          <w:b/>
          <w:sz w:val="22"/>
          <w:szCs w:val="22"/>
          <w:lang w:val="en-GB" w:eastAsia="zh-CN"/>
        </w:rPr>
        <w:t xml:space="preserve"> and</w:t>
      </w:r>
      <w:r>
        <w:rPr>
          <w:rFonts w:eastAsia="等线" w:hint="eastAsia"/>
          <w:b/>
          <w:sz w:val="22"/>
          <w:szCs w:val="22"/>
          <w:lang w:val="en-GB" w:eastAsia="zh-CN"/>
        </w:rPr>
        <w:t xml:space="preserve"> 38.473 for R18 eRedCap to align with RAN2 agreement are in Annex.</w:t>
      </w:r>
    </w:p>
    <w:p w14:paraId="2C67CFFA" w14:textId="72546E69" w:rsidR="0077083C" w:rsidRPr="004E43DC" w:rsidRDefault="0077083C"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22"/>
          <w:lang w:val="en-US" w:eastAsia="zh-CN"/>
        </w:rPr>
      </w:pPr>
      <w:r w:rsidRPr="004E43DC">
        <w:rPr>
          <w:rFonts w:ascii="Times New Roman" w:eastAsiaTheme="minorEastAsia" w:hAnsi="Times New Roman"/>
          <w:sz w:val="36"/>
          <w:szCs w:val="22"/>
          <w:lang w:val="en-US" w:eastAsia="zh-CN"/>
        </w:rPr>
        <w:t>Reference</w:t>
      </w:r>
    </w:p>
    <w:p w14:paraId="2BC0B613" w14:textId="3684DA54" w:rsidR="00CE52BD" w:rsidRDefault="0079766B" w:rsidP="00B84D0D">
      <w:pPr>
        <w:spacing w:before="100" w:beforeAutospacing="1" w:after="100" w:afterAutospacing="1"/>
        <w:jc w:val="both"/>
        <w:rPr>
          <w:rFonts w:eastAsia="等线"/>
          <w:sz w:val="22"/>
          <w:szCs w:val="22"/>
          <w:lang w:val="en-US" w:eastAsia="zh-CN"/>
        </w:rPr>
      </w:pPr>
      <w:r w:rsidRPr="004E43DC">
        <w:rPr>
          <w:rFonts w:eastAsia="等线"/>
          <w:sz w:val="22"/>
          <w:szCs w:val="22"/>
          <w:lang w:val="en-US" w:eastAsia="zh-CN"/>
        </w:rPr>
        <w:t xml:space="preserve"> </w:t>
      </w:r>
      <w:r w:rsidR="00B85874" w:rsidRPr="004E43DC">
        <w:rPr>
          <w:rFonts w:eastAsia="等线"/>
          <w:sz w:val="22"/>
          <w:szCs w:val="22"/>
          <w:lang w:val="en-US" w:eastAsia="zh-CN"/>
        </w:rPr>
        <w:t>[</w:t>
      </w:r>
      <w:r w:rsidRPr="004E43DC">
        <w:rPr>
          <w:rFonts w:eastAsia="等线"/>
          <w:sz w:val="22"/>
          <w:szCs w:val="22"/>
          <w:lang w:val="en-US" w:eastAsia="zh-CN"/>
        </w:rPr>
        <w:t>1</w:t>
      </w:r>
      <w:r w:rsidR="00B85874" w:rsidRPr="004E43DC">
        <w:rPr>
          <w:rFonts w:eastAsia="等线"/>
          <w:sz w:val="22"/>
          <w:szCs w:val="22"/>
          <w:lang w:val="en-US" w:eastAsia="zh-CN"/>
        </w:rPr>
        <w:t xml:space="preserve">] </w:t>
      </w:r>
      <w:r w:rsidR="00BE3FE5">
        <w:rPr>
          <w:rFonts w:eastAsia="等线" w:hint="eastAsia"/>
          <w:sz w:val="22"/>
          <w:szCs w:val="22"/>
          <w:lang w:val="en-US" w:eastAsia="zh-CN"/>
        </w:rPr>
        <w:t>RAN</w:t>
      </w:r>
      <w:r w:rsidR="001C4BBE">
        <w:rPr>
          <w:rFonts w:eastAsia="等线" w:hint="eastAsia"/>
          <w:sz w:val="22"/>
          <w:szCs w:val="22"/>
          <w:lang w:val="en-US" w:eastAsia="zh-CN"/>
        </w:rPr>
        <w:t>2</w:t>
      </w:r>
      <w:r w:rsidR="00BE3FE5">
        <w:rPr>
          <w:rFonts w:eastAsia="等线" w:hint="eastAsia"/>
          <w:sz w:val="22"/>
          <w:szCs w:val="22"/>
          <w:lang w:val="en-US" w:eastAsia="zh-CN"/>
        </w:rPr>
        <w:t>#</w:t>
      </w:r>
      <w:r w:rsidR="001C4BBE">
        <w:rPr>
          <w:rFonts w:eastAsia="等线" w:hint="eastAsia"/>
          <w:sz w:val="22"/>
          <w:szCs w:val="22"/>
          <w:lang w:val="en-US" w:eastAsia="zh-CN"/>
        </w:rPr>
        <w:t>122,</w:t>
      </w:r>
      <w:r w:rsidR="00BE3FE5">
        <w:rPr>
          <w:rFonts w:eastAsia="等线" w:hint="eastAsia"/>
          <w:sz w:val="22"/>
          <w:szCs w:val="22"/>
          <w:lang w:val="en-US" w:eastAsia="zh-CN"/>
        </w:rPr>
        <w:t xml:space="preserve"> Chair notes</w:t>
      </w:r>
      <w:r w:rsidR="00B85874" w:rsidRPr="004E43DC">
        <w:rPr>
          <w:rFonts w:eastAsia="等线"/>
          <w:sz w:val="22"/>
          <w:szCs w:val="22"/>
          <w:lang w:val="en-US" w:eastAsia="zh-CN"/>
        </w:rPr>
        <w:t>.</w:t>
      </w:r>
    </w:p>
    <w:p w14:paraId="2258271E" w14:textId="0BB7710B" w:rsidR="0088553B" w:rsidRPr="00FC5549" w:rsidRDefault="0088553B" w:rsidP="00FC5549">
      <w:pPr>
        <w:keepNext/>
        <w:keepLines/>
        <w:pBdr>
          <w:top w:val="single" w:sz="12" w:space="3" w:color="auto"/>
        </w:pBdr>
        <w:overflowPunct w:val="0"/>
        <w:autoSpaceDE w:val="0"/>
        <w:autoSpaceDN w:val="0"/>
        <w:adjustRightInd w:val="0"/>
        <w:spacing w:before="100" w:beforeAutospacing="1" w:after="100" w:afterAutospacing="1" w:line="360" w:lineRule="auto"/>
        <w:ind w:leftChars="50" w:left="100" w:firstLineChars="50" w:firstLine="180"/>
        <w:textAlignment w:val="baseline"/>
        <w:outlineLvl w:val="0"/>
        <w:rPr>
          <w:rFonts w:eastAsia="Times New Roman"/>
          <w:sz w:val="36"/>
          <w:szCs w:val="22"/>
          <w:lang w:val="en-US" w:eastAsia="zh-CN"/>
        </w:rPr>
      </w:pPr>
      <w:r w:rsidRPr="00FC5549">
        <w:rPr>
          <w:rFonts w:hint="eastAsia"/>
          <w:sz w:val="36"/>
          <w:szCs w:val="22"/>
          <w:lang w:val="en-US" w:eastAsia="zh-CN"/>
        </w:rPr>
        <w:t>TP for TS38.413</w:t>
      </w:r>
    </w:p>
    <w:p w14:paraId="7AE14AAF" w14:textId="77777777" w:rsidR="004A7152" w:rsidRPr="001D2E49" w:rsidRDefault="004A7152" w:rsidP="004A7152">
      <w:pPr>
        <w:pStyle w:val="3"/>
      </w:pPr>
      <w:bookmarkStart w:id="1" w:name="_Toc20954914"/>
      <w:bookmarkStart w:id="2" w:name="_Toc29503351"/>
      <w:bookmarkStart w:id="3" w:name="_Toc29503935"/>
      <w:bookmarkStart w:id="4" w:name="_Toc29504519"/>
      <w:bookmarkStart w:id="5" w:name="_Toc36552965"/>
      <w:bookmarkStart w:id="6" w:name="_Toc36554692"/>
      <w:bookmarkStart w:id="7" w:name="_Toc45651982"/>
      <w:bookmarkStart w:id="8" w:name="_Toc45658414"/>
      <w:bookmarkStart w:id="9" w:name="_Toc45720234"/>
      <w:bookmarkStart w:id="10" w:name="_Toc45798114"/>
      <w:bookmarkStart w:id="11" w:name="_Toc45897503"/>
      <w:bookmarkStart w:id="12" w:name="_Toc51745707"/>
      <w:bookmarkStart w:id="13" w:name="_Toc64445971"/>
      <w:bookmarkStart w:id="14" w:name="_Toc73981841"/>
      <w:bookmarkStart w:id="15" w:name="_Toc88651930"/>
      <w:bookmarkStart w:id="16" w:name="_Toc97890973"/>
      <w:bookmarkStart w:id="17" w:name="_Toc99123051"/>
      <w:bookmarkStart w:id="18" w:name="_Toc99661855"/>
      <w:bookmarkStart w:id="19" w:name="_Toc105151916"/>
      <w:bookmarkStart w:id="20" w:name="_Toc105173722"/>
      <w:bookmarkStart w:id="21" w:name="_Toc106108721"/>
      <w:bookmarkStart w:id="22" w:name="_Toc106122626"/>
      <w:bookmarkStart w:id="23" w:name="_Toc107409179"/>
      <w:bookmarkStart w:id="24" w:name="_Toc112756368"/>
      <w:bookmarkStart w:id="25" w:name="_Toc138760504"/>
      <w:r w:rsidRPr="001D2E49">
        <w:t>8.6.1</w:t>
      </w:r>
      <w:r w:rsidRPr="001D2E49">
        <w:tab/>
        <w:t>Initial UE Message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FFB115D" w14:textId="77777777" w:rsidR="004A7152" w:rsidRPr="001D2E49" w:rsidRDefault="004A7152" w:rsidP="004A7152">
      <w:pPr>
        <w:pStyle w:val="4"/>
      </w:pPr>
      <w:bookmarkStart w:id="26" w:name="_Toc20954915"/>
      <w:bookmarkStart w:id="27" w:name="_Toc29503352"/>
      <w:bookmarkStart w:id="28" w:name="_Toc29503936"/>
      <w:bookmarkStart w:id="29" w:name="_Toc29504520"/>
      <w:bookmarkStart w:id="30" w:name="_Toc36552966"/>
      <w:bookmarkStart w:id="31" w:name="_Toc36554693"/>
      <w:bookmarkStart w:id="32" w:name="_Toc45651983"/>
      <w:bookmarkStart w:id="33" w:name="_Toc45658415"/>
      <w:bookmarkStart w:id="34" w:name="_Toc45720235"/>
      <w:bookmarkStart w:id="35" w:name="_Toc45798115"/>
      <w:bookmarkStart w:id="36" w:name="_Toc45897504"/>
      <w:bookmarkStart w:id="37" w:name="_Toc51745708"/>
      <w:bookmarkStart w:id="38" w:name="_Toc64445972"/>
      <w:bookmarkStart w:id="39" w:name="_Toc73981842"/>
      <w:bookmarkStart w:id="40" w:name="_Toc88651931"/>
      <w:bookmarkStart w:id="41" w:name="_Toc97890974"/>
      <w:bookmarkStart w:id="42" w:name="_Toc99123052"/>
      <w:bookmarkStart w:id="43" w:name="_Toc99661856"/>
      <w:bookmarkStart w:id="44" w:name="_Toc105151917"/>
      <w:bookmarkStart w:id="45" w:name="_Toc105173723"/>
      <w:bookmarkStart w:id="46" w:name="_Toc106108722"/>
      <w:bookmarkStart w:id="47" w:name="_Toc106122627"/>
      <w:bookmarkStart w:id="48" w:name="_Toc107409180"/>
      <w:bookmarkStart w:id="49" w:name="_Toc112756369"/>
      <w:bookmarkStart w:id="50" w:name="_Toc138760505"/>
      <w:r w:rsidRPr="001D2E49">
        <w:t>8.6.1.1</w:t>
      </w:r>
      <w:r w:rsidRPr="001D2E49">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DD5E4F1" w14:textId="77777777" w:rsidR="004A7152" w:rsidRPr="001D2E49" w:rsidRDefault="004A7152" w:rsidP="004A7152">
      <w:r w:rsidRPr="001D2E49">
        <w:t xml:space="preserve">The Initial UE Message procedure is used when the NG-RAN node has received from </w:t>
      </w:r>
      <w:r w:rsidRPr="001D2E49">
        <w:rPr>
          <w:rFonts w:eastAsia="Batang"/>
        </w:rPr>
        <w:t xml:space="preserve">the </w:t>
      </w:r>
      <w:r w:rsidRPr="001D2E49">
        <w:t xml:space="preserve">radio interface </w:t>
      </w:r>
      <w:r w:rsidRPr="001D2E49">
        <w:rPr>
          <w:rFonts w:eastAsia="MS Mincho"/>
        </w:rPr>
        <w:t xml:space="preserve">the </w:t>
      </w:r>
      <w:r w:rsidRPr="001D2E49">
        <w:t xml:space="preserve">first uplink NAS message to be forwarded to an </w:t>
      </w:r>
      <w:r w:rsidRPr="001D2E49">
        <w:rPr>
          <w:rFonts w:eastAsia="Batang"/>
        </w:rPr>
        <w:t>AMF</w:t>
      </w:r>
      <w:r w:rsidRPr="001D2E49">
        <w:t xml:space="preserve">. </w:t>
      </w:r>
    </w:p>
    <w:p w14:paraId="21BCC852" w14:textId="77777777" w:rsidR="004A7152" w:rsidRPr="001D2E49" w:rsidRDefault="004A7152" w:rsidP="004A7152">
      <w:pPr>
        <w:pStyle w:val="4"/>
      </w:pPr>
      <w:bookmarkStart w:id="51" w:name="_Toc20954916"/>
      <w:bookmarkStart w:id="52" w:name="_Toc29503353"/>
      <w:bookmarkStart w:id="53" w:name="_Toc29503937"/>
      <w:bookmarkStart w:id="54" w:name="_Toc29504521"/>
      <w:bookmarkStart w:id="55" w:name="_Toc36552967"/>
      <w:bookmarkStart w:id="56" w:name="_Toc36554694"/>
      <w:bookmarkStart w:id="57" w:name="_Toc45651984"/>
      <w:bookmarkStart w:id="58" w:name="_Toc45658416"/>
      <w:bookmarkStart w:id="59" w:name="_Toc45720236"/>
      <w:bookmarkStart w:id="60" w:name="_Toc45798116"/>
      <w:bookmarkStart w:id="61" w:name="_Toc45897505"/>
      <w:bookmarkStart w:id="62" w:name="_Toc51745709"/>
      <w:bookmarkStart w:id="63" w:name="_Toc64445973"/>
      <w:bookmarkStart w:id="64" w:name="_Toc73981843"/>
      <w:bookmarkStart w:id="65" w:name="_Toc88651932"/>
      <w:bookmarkStart w:id="66" w:name="_Toc97890975"/>
      <w:bookmarkStart w:id="67" w:name="_Toc99123053"/>
      <w:bookmarkStart w:id="68" w:name="_Toc99661857"/>
      <w:bookmarkStart w:id="69" w:name="_Toc105151918"/>
      <w:bookmarkStart w:id="70" w:name="_Toc105173724"/>
      <w:bookmarkStart w:id="71" w:name="_Toc106108723"/>
      <w:bookmarkStart w:id="72" w:name="_Toc106122628"/>
      <w:bookmarkStart w:id="73" w:name="_Toc107409181"/>
      <w:bookmarkStart w:id="74" w:name="_Toc112756370"/>
      <w:bookmarkStart w:id="75" w:name="_Toc138760506"/>
      <w:r w:rsidRPr="001D2E49">
        <w:t>8.6.1.2</w:t>
      </w:r>
      <w:r w:rsidRPr="001D2E49">
        <w:tab/>
        <w:t>Successful Operation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25DB24D" w14:textId="77777777" w:rsidR="004A7152" w:rsidRPr="001D2E49" w:rsidRDefault="004A7152" w:rsidP="004A7152">
      <w:pPr>
        <w:pStyle w:val="TH"/>
      </w:pPr>
      <w:r w:rsidRPr="001D2E49">
        <w:object w:dxaOrig="6893" w:dyaOrig="2427" w14:anchorId="068A18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05pt;height:119.4pt" o:ole="">
            <v:imagedata r:id="rId10" o:title=""/>
          </v:shape>
          <o:OLEObject Type="Embed" ProgID="Visio.Drawing.11" ShapeID="_x0000_i1025" DrawAspect="Content" ObjectID="_1753269412" r:id="rId11"/>
        </w:object>
      </w:r>
    </w:p>
    <w:p w14:paraId="3F8E1CDF" w14:textId="77777777" w:rsidR="004A7152" w:rsidRPr="001D2E49" w:rsidRDefault="004A7152" w:rsidP="004A7152">
      <w:pPr>
        <w:pStyle w:val="TF"/>
      </w:pPr>
      <w:r w:rsidRPr="001D2E49">
        <w:t>Figure 8.6.1.2-1: Initial UE message</w:t>
      </w:r>
    </w:p>
    <w:p w14:paraId="49F67C3D" w14:textId="77777777" w:rsidR="004A7152" w:rsidRPr="001D2E49" w:rsidRDefault="004A7152" w:rsidP="004A7152">
      <w:r w:rsidRPr="001D2E49">
        <w:rPr>
          <w:noProof/>
        </w:rPr>
        <w:t>The NG-RAN node</w:t>
      </w:r>
      <w:r w:rsidRPr="001D2E49">
        <w:t xml:space="preserve"> </w:t>
      </w:r>
      <w:r w:rsidRPr="001D2E49">
        <w:rPr>
          <w:noProof/>
        </w:rPr>
        <w:t>initiates the procedure by sending an INITIAL UE MESSAGE message to the AMF</w:t>
      </w:r>
      <w:r w:rsidRPr="001D2E49">
        <w:t xml:space="preserve">. The NG-RAN node shall allocate a unique </w:t>
      </w:r>
      <w:r w:rsidRPr="001D2E49">
        <w:rPr>
          <w:lang w:eastAsia="zh-CN"/>
        </w:rPr>
        <w:t>RAN UE NGAP ID</w:t>
      </w:r>
      <w:r w:rsidRPr="001D2E49">
        <w:t xml:space="preserve"> to be used for the UE and the NG-RAN node shall include this identity in the INITIAL UE MESSAGE </w:t>
      </w:r>
      <w:proofErr w:type="spellStart"/>
      <w:r w:rsidRPr="001D2E49">
        <w:t>message</w:t>
      </w:r>
      <w:proofErr w:type="spellEnd"/>
      <w:r w:rsidRPr="001D2E49">
        <w:t xml:space="preserve">. </w:t>
      </w:r>
    </w:p>
    <w:p w14:paraId="10091936" w14:textId="77777777" w:rsidR="004A7152" w:rsidRPr="001D2E49" w:rsidRDefault="004A7152" w:rsidP="004A7152">
      <w:r w:rsidRPr="001D2E49">
        <w:t xml:space="preserve">The </w:t>
      </w:r>
      <w:r w:rsidRPr="001D2E49">
        <w:rPr>
          <w:i/>
        </w:rPr>
        <w:t>NAS-PDU</w:t>
      </w:r>
      <w:r w:rsidRPr="001D2E49">
        <w:t xml:space="preserve"> IE contains a UE – AMF message that is transferred without interpretation in the NG-RAN node.</w:t>
      </w:r>
    </w:p>
    <w:p w14:paraId="4818F96B" w14:textId="77777777" w:rsidR="004A7152" w:rsidRPr="001D2E49" w:rsidRDefault="004A7152" w:rsidP="004A7152">
      <w:r w:rsidRPr="001D2E49">
        <w:t xml:space="preserve">In case of network sharing, the selected PLMN is indicated by the </w:t>
      </w:r>
      <w:r w:rsidRPr="001D2E49">
        <w:rPr>
          <w:i/>
        </w:rPr>
        <w:t>PLMN Identity</w:t>
      </w:r>
      <w:r w:rsidRPr="001D2E49">
        <w:t xml:space="preserve"> IE within the </w:t>
      </w:r>
      <w:r w:rsidRPr="001D2E49">
        <w:rPr>
          <w:i/>
        </w:rPr>
        <w:t>TAI</w:t>
      </w:r>
      <w:r w:rsidRPr="001D2E49">
        <w:t xml:space="preserve"> IE included in the INITIAL UE MESSAGE </w:t>
      </w:r>
      <w:proofErr w:type="spellStart"/>
      <w:r w:rsidRPr="001D2E49">
        <w:t>message</w:t>
      </w:r>
      <w:proofErr w:type="spellEnd"/>
      <w:r w:rsidRPr="001D2E49">
        <w:t>.</w:t>
      </w:r>
    </w:p>
    <w:p w14:paraId="01255EAF" w14:textId="77777777" w:rsidR="004A7152" w:rsidRPr="001D2E49" w:rsidRDefault="004A7152" w:rsidP="004A7152">
      <w:pPr>
        <w:rPr>
          <w:rStyle w:val="msoins0"/>
        </w:rPr>
      </w:pPr>
      <w:r w:rsidRPr="001D2E49">
        <w:t xml:space="preserve">When the NG-RAN node has received from the radio interface the </w:t>
      </w:r>
      <w:r w:rsidRPr="001D2E49">
        <w:rPr>
          <w:i/>
        </w:rPr>
        <w:t>5G-S-TMSI</w:t>
      </w:r>
      <w:r w:rsidRPr="001D2E49">
        <w:t xml:space="preserve"> IE, it shall include it in the INITIAL UE MESSAGE </w:t>
      </w:r>
      <w:proofErr w:type="spellStart"/>
      <w:r w:rsidRPr="001D2E49">
        <w:t>message</w:t>
      </w:r>
      <w:proofErr w:type="spellEnd"/>
      <w:r w:rsidRPr="001D2E49">
        <w:t>.</w:t>
      </w:r>
    </w:p>
    <w:p w14:paraId="11AE06C4" w14:textId="77777777" w:rsidR="004A7152" w:rsidRPr="001D2E49" w:rsidRDefault="004A7152" w:rsidP="004A7152">
      <w:r w:rsidRPr="001D2E49">
        <w:t xml:space="preserve">If the </w:t>
      </w:r>
      <w:r w:rsidRPr="001D2E49">
        <w:rPr>
          <w:i/>
        </w:rPr>
        <w:t>AMF Set ID</w:t>
      </w:r>
      <w:r w:rsidRPr="001D2E49">
        <w:t xml:space="preserve"> IE is included in the INITIAL UE MESSAGE </w:t>
      </w:r>
      <w:proofErr w:type="spellStart"/>
      <w:r w:rsidRPr="001D2E49">
        <w:t>message</w:t>
      </w:r>
      <w:proofErr w:type="spellEnd"/>
      <w:r w:rsidRPr="001D2E49">
        <w:t xml:space="preserve"> this indicates that the message is a rerouted message and the AMF shall, if supported, use the IE as described in TS 23.502 [10].</w:t>
      </w:r>
    </w:p>
    <w:p w14:paraId="5C46409B" w14:textId="77777777" w:rsidR="004A7152" w:rsidRPr="001D2E49" w:rsidRDefault="004A7152" w:rsidP="004A7152">
      <w:r w:rsidRPr="001D2E49">
        <w:t xml:space="preserve">If the </w:t>
      </w:r>
      <w:r w:rsidRPr="001D2E49">
        <w:rPr>
          <w:i/>
        </w:rPr>
        <w:t>UE Context Request</w:t>
      </w:r>
      <w:r w:rsidRPr="001D2E49">
        <w:t xml:space="preserve"> IE is included in the INITIAL UE MESSAGE </w:t>
      </w:r>
      <w:proofErr w:type="spellStart"/>
      <w:r w:rsidRPr="001D2E49">
        <w:t>message</w:t>
      </w:r>
      <w:proofErr w:type="spellEnd"/>
      <w:r w:rsidRPr="001D2E49">
        <w:t xml:space="preserve"> the AMF shall trigger an Initial Context Setup procedure towards the NG-RAN node.</w:t>
      </w:r>
    </w:p>
    <w:p w14:paraId="0E295084" w14:textId="77777777" w:rsidR="004A7152" w:rsidRPr="001D2E49" w:rsidRDefault="004A7152" w:rsidP="004A7152">
      <w:pPr>
        <w:rPr>
          <w:noProof/>
        </w:rPr>
      </w:pPr>
      <w:r w:rsidRPr="001D2E49">
        <w:rPr>
          <w:noProof/>
        </w:rPr>
        <w:lastRenderedPageBreak/>
        <w:t xml:space="preserve">If the </w:t>
      </w:r>
      <w:r w:rsidRPr="001D2E49">
        <w:rPr>
          <w:i/>
          <w:noProof/>
        </w:rPr>
        <w:t>Allowed NSSAI</w:t>
      </w:r>
      <w:r w:rsidRPr="001D2E49">
        <w:rPr>
          <w:noProof/>
        </w:rPr>
        <w:t xml:space="preserve"> IE is included in the INITIAL UE MESSAGE message the AMF shall use the IE as defined in TS 23.502 [10].</w:t>
      </w:r>
    </w:p>
    <w:p w14:paraId="62029DC9" w14:textId="77777777" w:rsidR="004A7152" w:rsidRPr="001D2E49" w:rsidRDefault="004A7152" w:rsidP="004A7152">
      <w:r w:rsidRPr="001D2E49">
        <w:t xml:space="preserve">If the </w:t>
      </w:r>
      <w:r w:rsidRPr="001D2E49">
        <w:rPr>
          <w:rFonts w:hint="eastAsia"/>
          <w:i/>
          <w:iCs/>
          <w:szCs w:val="22"/>
          <w:lang w:val="en-US" w:eastAsia="zh-CN"/>
        </w:rPr>
        <w:t>Source to Target AMF Information Reroute</w:t>
      </w:r>
      <w:r w:rsidRPr="001D2E49">
        <w:rPr>
          <w:rFonts w:hint="eastAsia"/>
          <w:i/>
          <w:sz w:val="21"/>
          <w:szCs w:val="22"/>
          <w:lang w:val="en-US" w:eastAsia="zh-CN"/>
        </w:rPr>
        <w:t xml:space="preserve"> </w:t>
      </w:r>
      <w:r w:rsidRPr="001D2E49">
        <w:rPr>
          <w:rFonts w:cs="Arial" w:hint="eastAsia"/>
          <w:szCs w:val="18"/>
          <w:lang w:val="en-US" w:eastAsia="zh-CN"/>
        </w:rPr>
        <w:t>IE</w:t>
      </w:r>
      <w:r w:rsidRPr="001D2E49">
        <w:t xml:space="preserve"> is included in the INITIAL UE MESSAGE </w:t>
      </w:r>
      <w:proofErr w:type="spellStart"/>
      <w:r w:rsidRPr="001D2E49">
        <w:t>message</w:t>
      </w:r>
      <w:proofErr w:type="spellEnd"/>
      <w:r w:rsidRPr="001D2E49">
        <w:t xml:space="preserve"> the AMF shall use the IE as defined in TS 23.502 [10]</w:t>
      </w:r>
      <w:r w:rsidRPr="001D2E49">
        <w:rPr>
          <w:rFonts w:hint="eastAsia"/>
          <w:lang w:val="en-US" w:eastAsia="zh-CN"/>
        </w:rPr>
        <w:t>.</w:t>
      </w:r>
    </w:p>
    <w:p w14:paraId="196C0CF3" w14:textId="77777777" w:rsidR="004A7152" w:rsidRDefault="004A7152" w:rsidP="004A7152">
      <w:r>
        <w:rPr>
          <w:noProof/>
        </w:rPr>
        <w:t xml:space="preserve">If the </w:t>
      </w:r>
      <w:r w:rsidRPr="009261F0">
        <w:rPr>
          <w:i/>
          <w:noProof/>
        </w:rPr>
        <w:t>IAB</w:t>
      </w:r>
      <w:r>
        <w:rPr>
          <w:i/>
          <w:noProof/>
        </w:rPr>
        <w:t xml:space="preserve"> Node</w:t>
      </w:r>
      <w:r w:rsidRPr="009261F0">
        <w:rPr>
          <w:i/>
          <w:noProof/>
        </w:rPr>
        <w:t xml:space="preserve"> Indication</w:t>
      </w:r>
      <w:r>
        <w:rPr>
          <w:noProof/>
        </w:rPr>
        <w:t xml:space="preserve"> IE is included in the INITIAL UE MESSAGE message, the AMF shall </w:t>
      </w:r>
      <w:r w:rsidRPr="00264CEF">
        <w:rPr>
          <w:bCs/>
        </w:rPr>
        <w:t>consider that the message is related to an IAB node</w:t>
      </w:r>
      <w:r>
        <w:rPr>
          <w:noProof/>
        </w:rPr>
        <w:t>.</w:t>
      </w:r>
    </w:p>
    <w:p w14:paraId="61399374" w14:textId="77777777" w:rsidR="004A7152" w:rsidRDefault="004A7152" w:rsidP="004A7152">
      <w:r>
        <w:t xml:space="preserve">If the </w:t>
      </w:r>
      <w:r>
        <w:rPr>
          <w:i/>
        </w:rPr>
        <w:t>CE-mode-B Support Indicator</w:t>
      </w:r>
      <w:r>
        <w:t xml:space="preserve"> IE is included in the INITIAL UE MESSAGE </w:t>
      </w:r>
      <w:proofErr w:type="spellStart"/>
      <w:r>
        <w:t>message</w:t>
      </w:r>
      <w:proofErr w:type="spellEnd"/>
      <w:r>
        <w:t xml:space="preserve"> and set to "supported", the </w:t>
      </w:r>
      <w:r>
        <w:rPr>
          <w:lang w:val="en-US"/>
        </w:rPr>
        <w:t xml:space="preserve">AMF </w:t>
      </w:r>
      <w:r>
        <w:t xml:space="preserve">shall, if supported, use the extended NAS timer settings for the UE as specified in TS 23.501 </w:t>
      </w:r>
      <w:r>
        <w:rPr>
          <w:lang w:val="en-US"/>
        </w:rPr>
        <w:t>[9]</w:t>
      </w:r>
      <w:r>
        <w:t>.</w:t>
      </w:r>
    </w:p>
    <w:p w14:paraId="78DAA66C" w14:textId="77777777" w:rsidR="004A7152" w:rsidRPr="00645970" w:rsidRDefault="004A7152" w:rsidP="004A7152">
      <w:r>
        <w:t xml:space="preserve">If the </w:t>
      </w:r>
      <w:r>
        <w:rPr>
          <w:i/>
        </w:rPr>
        <w:t>LTE-M indication</w:t>
      </w:r>
      <w:r>
        <w:t xml:space="preserve"> IE is included in the INITIAL UE MESSAGE </w:t>
      </w:r>
      <w:proofErr w:type="spellStart"/>
      <w:r>
        <w:t>message</w:t>
      </w:r>
      <w:proofErr w:type="spellEnd"/>
      <w:r>
        <w:t xml:space="preserve"> the AMF shall, if supported, use it according to TS 23.501 [9].</w:t>
      </w:r>
    </w:p>
    <w:p w14:paraId="772F82E7" w14:textId="77777777" w:rsidR="004A7152" w:rsidRPr="00FA22D3" w:rsidRDefault="004A7152" w:rsidP="004A7152">
      <w:r>
        <w:t xml:space="preserve">If the </w:t>
      </w:r>
      <w:r>
        <w:rPr>
          <w:i/>
        </w:rPr>
        <w:t>EDT Session</w:t>
      </w:r>
      <w:r>
        <w:t xml:space="preserve"> IE set to </w:t>
      </w:r>
      <w:r w:rsidRPr="001D2E49">
        <w:t>"</w:t>
      </w:r>
      <w:r>
        <w:t>true</w:t>
      </w:r>
      <w:r w:rsidRPr="001D2E49">
        <w:t>"</w:t>
      </w:r>
      <w:r>
        <w:t xml:space="preserve"> </w:t>
      </w:r>
      <w:proofErr w:type="gramStart"/>
      <w:r>
        <w:t>is</w:t>
      </w:r>
      <w:proofErr w:type="gramEnd"/>
      <w:r>
        <w:t xml:space="preserve"> included </w:t>
      </w:r>
      <w:r w:rsidRPr="00567372">
        <w:t xml:space="preserve">in the INITIAL UE MESSAGE </w:t>
      </w:r>
      <w:proofErr w:type="spellStart"/>
      <w:r w:rsidRPr="00567372">
        <w:t>message</w:t>
      </w:r>
      <w:proofErr w:type="spellEnd"/>
      <w:r>
        <w:t xml:space="preserve"> and the NG-RAN node is an ng-</w:t>
      </w:r>
      <w:proofErr w:type="spellStart"/>
      <w:r>
        <w:t>eNB</w:t>
      </w:r>
      <w:proofErr w:type="spellEnd"/>
      <w:r w:rsidRPr="00567372">
        <w:t xml:space="preserve">, the </w:t>
      </w:r>
      <w:r>
        <w:t>AMF</w:t>
      </w:r>
      <w:r w:rsidRPr="00567372">
        <w:t xml:space="preserve"> shall, if supported,</w:t>
      </w:r>
      <w:r>
        <w:t xml:space="preserve"> consider that the message has been received as a result of an EDT session initiated by the UE.</w:t>
      </w:r>
    </w:p>
    <w:p w14:paraId="74BDD9EA" w14:textId="77777777" w:rsidR="004A7152" w:rsidRDefault="004A7152" w:rsidP="004A7152">
      <w:pPr>
        <w:spacing w:after="120"/>
        <w:rPr>
          <w:rFonts w:eastAsia="MS Mincho"/>
          <w:lang w:val="en-US" w:eastAsia="zh-CN"/>
        </w:rPr>
      </w:pPr>
      <w:r w:rsidRPr="00C10758">
        <w:rPr>
          <w:rFonts w:eastAsia="MS Mincho"/>
          <w:lang w:val="en-US" w:eastAsia="zh-CN"/>
        </w:rPr>
        <w:t xml:space="preserve">If </w:t>
      </w:r>
      <w:r w:rsidRPr="00A5759F">
        <w:rPr>
          <w:rFonts w:eastAsia="MS Mincho"/>
          <w:lang w:val="en-US" w:eastAsia="zh-CN"/>
        </w:rPr>
        <w:t xml:space="preserve">PNI-NPN related information within </w:t>
      </w:r>
      <w:r w:rsidRPr="00C10758">
        <w:rPr>
          <w:rFonts w:eastAsia="MS Mincho"/>
          <w:lang w:val="en-US" w:eastAsia="zh-CN"/>
        </w:rPr>
        <w:t xml:space="preserve">the </w:t>
      </w:r>
      <w:r w:rsidRPr="00C10758">
        <w:rPr>
          <w:rFonts w:eastAsia="MS Mincho"/>
          <w:i/>
          <w:lang w:val="en-US" w:eastAsia="zh-CN"/>
        </w:rPr>
        <w:t>NPN Access Information</w:t>
      </w:r>
      <w:r w:rsidRPr="00C10758">
        <w:rPr>
          <w:rFonts w:eastAsia="MS Mincho"/>
          <w:lang w:val="en-US" w:eastAsia="zh-CN"/>
        </w:rPr>
        <w:t xml:space="preserve"> IE </w:t>
      </w:r>
      <w:r>
        <w:rPr>
          <w:rFonts w:eastAsia="MS Mincho"/>
          <w:lang w:val="en-US" w:eastAsia="zh-CN"/>
        </w:rPr>
        <w:t>is received</w:t>
      </w:r>
      <w:r w:rsidRPr="00C10758">
        <w:rPr>
          <w:rFonts w:eastAsia="MS Mincho"/>
          <w:lang w:val="en-US" w:eastAsia="zh-CN"/>
        </w:rPr>
        <w:t xml:space="preserve"> in the INITIAL UE MESSAGE </w:t>
      </w:r>
      <w:proofErr w:type="spellStart"/>
      <w:r w:rsidRPr="00C10758">
        <w:rPr>
          <w:rFonts w:eastAsia="MS Mincho"/>
          <w:lang w:val="en-US" w:eastAsia="zh-CN"/>
        </w:rPr>
        <w:t>message</w:t>
      </w:r>
      <w:proofErr w:type="spellEnd"/>
      <w:r w:rsidRPr="00C10758">
        <w:rPr>
          <w:rFonts w:eastAsia="MS Mincho"/>
          <w:lang w:val="en-US" w:eastAsia="zh-CN"/>
        </w:rPr>
        <w:t xml:space="preserve">, the AMF shall, if supported, </w:t>
      </w:r>
      <w:r>
        <w:rPr>
          <w:rFonts w:eastAsia="MS Mincho"/>
          <w:lang w:val="en-US" w:eastAsia="zh-CN"/>
        </w:rPr>
        <w:t xml:space="preserve">consider that the included information is associated to the cell via which the UE has sent the first NAS message, </w:t>
      </w:r>
      <w:r w:rsidRPr="00ED218C">
        <w:rPr>
          <w:rFonts w:eastAsia="MS Mincho"/>
          <w:lang w:val="en-US" w:eastAsia="zh-CN"/>
        </w:rPr>
        <w:t xml:space="preserve">and </w:t>
      </w:r>
      <w:r>
        <w:rPr>
          <w:rFonts w:eastAsia="MS Mincho"/>
          <w:lang w:val="en-US" w:eastAsia="zh-CN"/>
        </w:rPr>
        <w:t xml:space="preserve">to </w:t>
      </w:r>
      <w:r w:rsidRPr="00ED218C">
        <w:rPr>
          <w:rFonts w:eastAsia="MS Mincho"/>
          <w:lang w:val="en-US" w:eastAsia="zh-CN"/>
        </w:rPr>
        <w:t xml:space="preserve">the PLMN Identity which is indicated within the </w:t>
      </w:r>
      <w:r w:rsidRPr="00ED218C">
        <w:rPr>
          <w:rFonts w:eastAsia="MS Mincho"/>
          <w:i/>
          <w:iCs/>
          <w:lang w:val="en-US" w:eastAsia="zh-CN"/>
        </w:rPr>
        <w:t>TAI</w:t>
      </w:r>
      <w:r w:rsidRPr="00ED218C">
        <w:rPr>
          <w:rFonts w:eastAsia="MS Mincho"/>
          <w:lang w:val="en-US" w:eastAsia="zh-CN"/>
        </w:rPr>
        <w:t xml:space="preserve"> IE</w:t>
      </w:r>
      <w:r>
        <w:rPr>
          <w:rFonts w:eastAsia="MS Mincho"/>
          <w:lang w:val="en-US" w:eastAsia="zh-CN"/>
        </w:rPr>
        <w:t>,</w:t>
      </w:r>
      <w:r w:rsidRPr="00ED218C">
        <w:rPr>
          <w:rFonts w:eastAsia="MS Mincho"/>
          <w:lang w:val="en-US" w:eastAsia="zh-CN"/>
        </w:rPr>
        <w:t xml:space="preserve"> </w:t>
      </w:r>
      <w:r>
        <w:rPr>
          <w:rFonts w:eastAsia="MS Mincho"/>
          <w:lang w:val="en-US" w:eastAsia="zh-CN"/>
        </w:rPr>
        <w:t xml:space="preserve">and </w:t>
      </w:r>
      <w:r w:rsidRPr="00C10758">
        <w:rPr>
          <w:rFonts w:eastAsia="MS Mincho"/>
          <w:lang w:val="en-US" w:eastAsia="zh-CN"/>
        </w:rPr>
        <w:t xml:space="preserve">use the </w:t>
      </w:r>
      <w:r>
        <w:rPr>
          <w:rFonts w:eastAsia="MS Mincho"/>
          <w:lang w:val="en-US" w:eastAsia="zh-CN"/>
        </w:rPr>
        <w:t>included</w:t>
      </w:r>
      <w:r w:rsidRPr="00C10758">
        <w:rPr>
          <w:rFonts w:eastAsia="MS Mincho"/>
          <w:lang w:val="en-US" w:eastAsia="zh-CN"/>
        </w:rPr>
        <w:t xml:space="preserve"> information as specified in TS 23.501 [9].</w:t>
      </w:r>
    </w:p>
    <w:p w14:paraId="325DEBE8" w14:textId="77777777" w:rsidR="004A7152" w:rsidDel="00693334" w:rsidRDefault="004A7152" w:rsidP="004A7152">
      <w:pPr>
        <w:spacing w:after="120"/>
        <w:rPr>
          <w:rFonts w:eastAsia="MS Mincho"/>
          <w:lang w:val="en-US" w:eastAsia="zh-CN"/>
        </w:rPr>
      </w:pPr>
      <w:r w:rsidRPr="00693334">
        <w:rPr>
          <w:rFonts w:eastAsia="MS Mincho"/>
          <w:lang w:val="en-US" w:eastAsia="zh-CN"/>
        </w:rPr>
        <w:t xml:space="preserve">In case of network sharing for SNPNs, the selected SNPN is indicated within the </w:t>
      </w:r>
      <w:r w:rsidRPr="00693334">
        <w:rPr>
          <w:rFonts w:eastAsia="MS Mincho"/>
          <w:i/>
          <w:iCs/>
          <w:lang w:val="en-US" w:eastAsia="zh-CN"/>
        </w:rPr>
        <w:t>User Location Information</w:t>
      </w:r>
      <w:r w:rsidRPr="00693334">
        <w:rPr>
          <w:rFonts w:eastAsia="MS Mincho"/>
          <w:lang w:val="en-US" w:eastAsia="zh-CN"/>
        </w:rPr>
        <w:t xml:space="preserve"> IE included in the INITIAL UE MESSAGE </w:t>
      </w:r>
      <w:proofErr w:type="spellStart"/>
      <w:r w:rsidRPr="00693334">
        <w:rPr>
          <w:rFonts w:eastAsia="MS Mincho"/>
          <w:lang w:val="en-US" w:eastAsia="zh-CN"/>
        </w:rPr>
        <w:t>message</w:t>
      </w:r>
      <w:proofErr w:type="spellEnd"/>
      <w:r w:rsidRPr="00693334">
        <w:rPr>
          <w:rFonts w:eastAsia="MS Mincho"/>
          <w:lang w:val="en-US" w:eastAsia="zh-CN"/>
        </w:rPr>
        <w:t xml:space="preserve"> by the </w:t>
      </w:r>
      <w:r w:rsidRPr="00693334">
        <w:rPr>
          <w:rFonts w:eastAsia="MS Mincho"/>
          <w:i/>
          <w:iCs/>
          <w:lang w:val="en-US" w:eastAsia="zh-CN"/>
        </w:rPr>
        <w:t>PLMN Identity</w:t>
      </w:r>
      <w:r w:rsidRPr="00693334">
        <w:rPr>
          <w:rFonts w:eastAsia="MS Mincho"/>
          <w:lang w:val="en-US" w:eastAsia="zh-CN"/>
        </w:rPr>
        <w:t xml:space="preserve"> IE within the </w:t>
      </w:r>
      <w:r w:rsidRPr="00693334">
        <w:rPr>
          <w:rFonts w:eastAsia="MS Mincho"/>
          <w:i/>
          <w:iCs/>
          <w:lang w:val="en-US" w:eastAsia="zh-CN"/>
        </w:rPr>
        <w:t>TAI</w:t>
      </w:r>
      <w:r w:rsidRPr="00693334">
        <w:rPr>
          <w:rFonts w:eastAsia="MS Mincho"/>
          <w:lang w:val="en-US" w:eastAsia="zh-CN"/>
        </w:rPr>
        <w:t xml:space="preserve"> IE and the </w:t>
      </w:r>
      <w:r w:rsidRPr="00693334">
        <w:rPr>
          <w:rFonts w:eastAsia="MS Mincho"/>
          <w:i/>
          <w:iCs/>
          <w:lang w:val="en-US" w:eastAsia="zh-CN"/>
        </w:rPr>
        <w:t>NID</w:t>
      </w:r>
      <w:r w:rsidRPr="00693334">
        <w:rPr>
          <w:rFonts w:eastAsia="MS Mincho"/>
          <w:lang w:val="en-US" w:eastAsia="zh-CN"/>
        </w:rPr>
        <w:t xml:space="preserve"> IE.</w:t>
      </w:r>
    </w:p>
    <w:p w14:paraId="582FED89" w14:textId="77777777" w:rsidR="004A7152" w:rsidRDefault="004A7152" w:rsidP="004A7152">
      <w:r>
        <w:t xml:space="preserve">If the </w:t>
      </w:r>
      <w:r>
        <w:rPr>
          <w:i/>
        </w:rPr>
        <w:t>RedCap Indication</w:t>
      </w:r>
      <w:r>
        <w:t xml:space="preserve"> IE is included in the INITIAL UE MESSAGE </w:t>
      </w:r>
      <w:proofErr w:type="spellStart"/>
      <w:r>
        <w:t>message</w:t>
      </w:r>
      <w:proofErr w:type="spellEnd"/>
      <w:r>
        <w:t>, the AMF shall, if supported, use it according to TS 23.501 [9].</w:t>
      </w:r>
    </w:p>
    <w:p w14:paraId="5D4D23F4" w14:textId="4109F286" w:rsidR="004A7152" w:rsidRDefault="004A7152" w:rsidP="004A7152">
      <w:pPr>
        <w:rPr>
          <w:ins w:id="76" w:author="CATT" w:date="2023-08-08T15:33:00Z"/>
        </w:rPr>
      </w:pPr>
      <w:ins w:id="77" w:author="CATT" w:date="2023-08-08T15:33:00Z">
        <w:r>
          <w:t xml:space="preserve">If the </w:t>
        </w:r>
        <w:r w:rsidRPr="004A7152">
          <w:rPr>
            <w:rFonts w:hint="eastAsia"/>
            <w:i/>
            <w:lang w:eastAsia="zh-CN"/>
          </w:rPr>
          <w:t>e</w:t>
        </w:r>
        <w:r>
          <w:rPr>
            <w:i/>
          </w:rPr>
          <w:t>RedCap Indication</w:t>
        </w:r>
        <w:r>
          <w:t xml:space="preserve"> IE is included in the INITIAL UE MESSAGE </w:t>
        </w:r>
        <w:proofErr w:type="spellStart"/>
        <w:r>
          <w:t>message</w:t>
        </w:r>
        <w:proofErr w:type="spellEnd"/>
        <w:r>
          <w:t xml:space="preserve">, the AMF shall, if supported, </w:t>
        </w:r>
      </w:ins>
      <w:ins w:id="78" w:author="CATT" w:date="2023-08-08T15:34:00Z">
        <w:r>
          <w:t>consider that th</w:t>
        </w:r>
        <w:r>
          <w:rPr>
            <w:rFonts w:hint="eastAsia"/>
            <w:lang w:eastAsia="zh-CN"/>
          </w:rPr>
          <w:t>is is a</w:t>
        </w:r>
      </w:ins>
      <w:ins w:id="79" w:author="CATT" w:date="2023-08-08T16:22:00Z">
        <w:r w:rsidR="0006225F">
          <w:rPr>
            <w:rFonts w:hint="eastAsia"/>
            <w:lang w:eastAsia="zh-CN"/>
          </w:rPr>
          <w:t>n</w:t>
        </w:r>
      </w:ins>
      <w:ins w:id="80" w:author="CATT" w:date="2023-08-08T15:34:00Z">
        <w:r>
          <w:rPr>
            <w:rFonts w:hint="eastAsia"/>
            <w:lang w:eastAsia="zh-CN"/>
          </w:rPr>
          <w:t xml:space="preserve"> eRedCap U</w:t>
        </w:r>
      </w:ins>
      <w:ins w:id="81" w:author="CATT" w:date="2023-08-08T15:35:00Z">
        <w:r>
          <w:rPr>
            <w:rFonts w:hint="eastAsia"/>
            <w:lang w:eastAsia="zh-CN"/>
          </w:rPr>
          <w:t>E access</w:t>
        </w:r>
      </w:ins>
      <w:ins w:id="82" w:author="CATT" w:date="2023-08-08T15:33:00Z">
        <w:r>
          <w:t>.</w:t>
        </w:r>
      </w:ins>
    </w:p>
    <w:p w14:paraId="5AC0946A" w14:textId="1757350D" w:rsidR="00FC5549" w:rsidRPr="00FC5549" w:rsidRDefault="00FC5549" w:rsidP="00FC5549">
      <w:pPr>
        <w:keepNext/>
        <w:keepLines/>
        <w:pBdr>
          <w:top w:val="single" w:sz="12" w:space="3" w:color="auto"/>
        </w:pBdr>
        <w:overflowPunct w:val="0"/>
        <w:autoSpaceDE w:val="0"/>
        <w:autoSpaceDN w:val="0"/>
        <w:adjustRightInd w:val="0"/>
        <w:spacing w:before="100" w:beforeAutospacing="1" w:after="100" w:afterAutospacing="1" w:line="360" w:lineRule="auto"/>
        <w:ind w:leftChars="50" w:left="100" w:firstLineChars="50" w:firstLine="180"/>
        <w:textAlignment w:val="baseline"/>
        <w:outlineLvl w:val="0"/>
        <w:rPr>
          <w:rFonts w:eastAsia="Times New Roman"/>
          <w:sz w:val="36"/>
          <w:szCs w:val="22"/>
          <w:lang w:val="en-US" w:eastAsia="zh-CN"/>
        </w:rPr>
      </w:pPr>
      <w:r w:rsidRPr="00FC5549">
        <w:rPr>
          <w:rFonts w:hint="eastAsia"/>
          <w:sz w:val="36"/>
          <w:szCs w:val="22"/>
          <w:lang w:val="en-US" w:eastAsia="zh-CN"/>
        </w:rPr>
        <w:t>TP for TS38.4</w:t>
      </w:r>
      <w:r>
        <w:rPr>
          <w:rFonts w:hint="eastAsia"/>
          <w:sz w:val="36"/>
          <w:szCs w:val="22"/>
          <w:lang w:val="en-US" w:eastAsia="zh-CN"/>
        </w:rPr>
        <w:t>2</w:t>
      </w:r>
      <w:r w:rsidRPr="00FC5549">
        <w:rPr>
          <w:rFonts w:hint="eastAsia"/>
          <w:sz w:val="36"/>
          <w:szCs w:val="22"/>
          <w:lang w:val="en-US" w:eastAsia="zh-CN"/>
        </w:rPr>
        <w:t>3</w:t>
      </w:r>
    </w:p>
    <w:p w14:paraId="083FF48F" w14:textId="77777777" w:rsidR="002A44C5" w:rsidRPr="00FD0425" w:rsidRDefault="002A44C5" w:rsidP="002A44C5">
      <w:pPr>
        <w:pStyle w:val="3"/>
      </w:pPr>
      <w:bookmarkStart w:id="83" w:name="_Toc20955068"/>
      <w:bookmarkStart w:id="84" w:name="_Toc29991255"/>
      <w:bookmarkStart w:id="85" w:name="_Toc36555655"/>
      <w:bookmarkStart w:id="86" w:name="_Toc44497318"/>
      <w:bookmarkStart w:id="87" w:name="_Toc45107706"/>
      <w:bookmarkStart w:id="88" w:name="_Toc45901326"/>
      <w:bookmarkStart w:id="89" w:name="_Toc51850405"/>
      <w:bookmarkStart w:id="90" w:name="_Toc56693408"/>
      <w:bookmarkStart w:id="91" w:name="_Toc64446951"/>
      <w:bookmarkStart w:id="92" w:name="_Toc66286445"/>
      <w:bookmarkStart w:id="93" w:name="_Toc74151140"/>
      <w:bookmarkStart w:id="94" w:name="_Toc88653612"/>
      <w:bookmarkStart w:id="95" w:name="_Toc97903968"/>
      <w:bookmarkStart w:id="96" w:name="_Toc98867981"/>
      <w:bookmarkStart w:id="97" w:name="_Toc105174265"/>
      <w:bookmarkStart w:id="98" w:name="_Toc106109102"/>
      <w:bookmarkStart w:id="99" w:name="_Toc113824923"/>
      <w:bookmarkStart w:id="100" w:name="_Toc138863054"/>
      <w:bookmarkStart w:id="101" w:name="_Toc20955146"/>
      <w:bookmarkStart w:id="102" w:name="_Toc29991341"/>
      <w:bookmarkStart w:id="103" w:name="_Toc36555741"/>
      <w:bookmarkStart w:id="104" w:name="_Toc44497419"/>
      <w:bookmarkStart w:id="105" w:name="_Toc45107807"/>
      <w:bookmarkStart w:id="106" w:name="_Toc45901427"/>
      <w:bookmarkStart w:id="107" w:name="_Toc51850506"/>
      <w:bookmarkStart w:id="108" w:name="_Toc56693509"/>
      <w:bookmarkStart w:id="109" w:name="_Toc64447052"/>
      <w:bookmarkStart w:id="110" w:name="_Toc66286546"/>
      <w:bookmarkStart w:id="111" w:name="_Toc74151241"/>
      <w:bookmarkStart w:id="112" w:name="_Toc88653713"/>
      <w:bookmarkStart w:id="113" w:name="_Toc97904069"/>
      <w:bookmarkStart w:id="114" w:name="_Toc98868113"/>
      <w:bookmarkStart w:id="115" w:name="_Toc105174397"/>
      <w:bookmarkStart w:id="116" w:name="_Toc106109234"/>
      <w:bookmarkStart w:id="117" w:name="_Toc113825055"/>
      <w:bookmarkStart w:id="118" w:name="_Toc138863186"/>
      <w:bookmarkStart w:id="119" w:name="_Toc20955280"/>
      <w:bookmarkStart w:id="120" w:name="_Toc29991477"/>
      <w:bookmarkStart w:id="121" w:name="_Toc36555877"/>
      <w:bookmarkStart w:id="122" w:name="_Toc44497599"/>
      <w:bookmarkStart w:id="123" w:name="_Toc45107987"/>
      <w:bookmarkStart w:id="124" w:name="_Toc45901607"/>
      <w:bookmarkStart w:id="125" w:name="_Toc51850686"/>
      <w:bookmarkStart w:id="126" w:name="_Toc56693689"/>
      <w:bookmarkStart w:id="127" w:name="_Toc64447232"/>
      <w:bookmarkStart w:id="128" w:name="_Toc66286726"/>
      <w:bookmarkStart w:id="129" w:name="_Toc74151421"/>
      <w:bookmarkStart w:id="130" w:name="_Toc88653894"/>
      <w:bookmarkStart w:id="131" w:name="_Toc97904250"/>
      <w:bookmarkStart w:id="132" w:name="_Toc98868337"/>
      <w:bookmarkStart w:id="133" w:name="_Toc105174622"/>
      <w:bookmarkStart w:id="134" w:name="_Toc106109459"/>
      <w:bookmarkStart w:id="135" w:name="_Toc113825280"/>
      <w:bookmarkStart w:id="136" w:name="_Toc138863411"/>
      <w:r w:rsidRPr="00FD0425">
        <w:t>8.2.5</w:t>
      </w:r>
      <w:r w:rsidRPr="00FD0425">
        <w:tab/>
        <w:t>RAN Paging</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895C9A0" w14:textId="77777777" w:rsidR="002A44C5" w:rsidRPr="00FD0425" w:rsidRDefault="002A44C5" w:rsidP="002A44C5">
      <w:pPr>
        <w:pStyle w:val="4"/>
      </w:pPr>
      <w:bookmarkStart w:id="137" w:name="_Toc20955069"/>
      <w:bookmarkStart w:id="138" w:name="_Toc29991256"/>
      <w:bookmarkStart w:id="139" w:name="_Toc36555656"/>
      <w:bookmarkStart w:id="140" w:name="_Toc44497319"/>
      <w:bookmarkStart w:id="141" w:name="_Toc45107707"/>
      <w:bookmarkStart w:id="142" w:name="_Toc45901327"/>
      <w:bookmarkStart w:id="143" w:name="_Toc51850406"/>
      <w:bookmarkStart w:id="144" w:name="_Toc56693409"/>
      <w:bookmarkStart w:id="145" w:name="_Toc64446952"/>
      <w:bookmarkStart w:id="146" w:name="_Toc66286446"/>
      <w:bookmarkStart w:id="147" w:name="_Toc74151141"/>
      <w:bookmarkStart w:id="148" w:name="_Toc88653613"/>
      <w:bookmarkStart w:id="149" w:name="_Toc97903969"/>
      <w:bookmarkStart w:id="150" w:name="_Toc98867982"/>
      <w:bookmarkStart w:id="151" w:name="_Toc105174266"/>
      <w:bookmarkStart w:id="152" w:name="_Toc106109103"/>
      <w:bookmarkStart w:id="153" w:name="_Toc113824924"/>
      <w:bookmarkStart w:id="154" w:name="_Toc138863055"/>
      <w:r w:rsidRPr="00FD0425">
        <w:t>8.2.5.1</w:t>
      </w:r>
      <w:r w:rsidRPr="00FD0425">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4564B107" w14:textId="77777777" w:rsidR="002A44C5" w:rsidRPr="00FD0425" w:rsidRDefault="002A44C5" w:rsidP="002A44C5">
      <w:r w:rsidRPr="00FD0425">
        <w:t>The purpose of the RAN Paging procedure is to enable the NG-RAN node</w:t>
      </w:r>
      <w:r w:rsidRPr="00FD0425">
        <w:rPr>
          <w:vertAlign w:val="subscript"/>
        </w:rPr>
        <w:t>1</w:t>
      </w:r>
      <w:r w:rsidRPr="00FD0425">
        <w:t xml:space="preserve"> to request paging of a UE in the NG-RAN node</w:t>
      </w:r>
      <w:r w:rsidRPr="00FD0425">
        <w:rPr>
          <w:vertAlign w:val="subscript"/>
        </w:rPr>
        <w:t>2</w:t>
      </w:r>
      <w:r w:rsidRPr="00FD0425">
        <w:t>.</w:t>
      </w:r>
    </w:p>
    <w:p w14:paraId="42E83255" w14:textId="77777777" w:rsidR="002A44C5" w:rsidRPr="00FD0425" w:rsidRDefault="002A44C5" w:rsidP="002A44C5">
      <w:r w:rsidRPr="00FD0425">
        <w:t xml:space="preserve">The procedure uses </w:t>
      </w:r>
      <w:r w:rsidRPr="00FD0425">
        <w:rPr>
          <w:rFonts w:eastAsia="宋体"/>
          <w:lang w:eastAsia="zh-CN"/>
        </w:rPr>
        <w:t>non UE-associated signalling</w:t>
      </w:r>
      <w:r w:rsidRPr="00FD0425">
        <w:t>.</w:t>
      </w:r>
    </w:p>
    <w:p w14:paraId="60DFCA15" w14:textId="77777777" w:rsidR="002A44C5" w:rsidRPr="00FD0425" w:rsidRDefault="002A44C5" w:rsidP="002A44C5">
      <w:pPr>
        <w:pStyle w:val="4"/>
      </w:pPr>
      <w:bookmarkStart w:id="155" w:name="_Toc20955070"/>
      <w:bookmarkStart w:id="156" w:name="_Toc29991257"/>
      <w:bookmarkStart w:id="157" w:name="_Toc36555657"/>
      <w:bookmarkStart w:id="158" w:name="_Toc44497320"/>
      <w:bookmarkStart w:id="159" w:name="_Toc45107708"/>
      <w:bookmarkStart w:id="160" w:name="_Toc45901328"/>
      <w:bookmarkStart w:id="161" w:name="_Toc51850407"/>
      <w:bookmarkStart w:id="162" w:name="_Toc56693410"/>
      <w:bookmarkStart w:id="163" w:name="_Toc64446953"/>
      <w:bookmarkStart w:id="164" w:name="_Toc66286447"/>
      <w:bookmarkStart w:id="165" w:name="_Toc74151142"/>
      <w:bookmarkStart w:id="166" w:name="_Toc88653614"/>
      <w:bookmarkStart w:id="167" w:name="_Toc97903970"/>
      <w:bookmarkStart w:id="168" w:name="_Toc98867983"/>
      <w:bookmarkStart w:id="169" w:name="_Toc105174267"/>
      <w:bookmarkStart w:id="170" w:name="_Toc106109104"/>
      <w:bookmarkStart w:id="171" w:name="_Toc113824925"/>
      <w:bookmarkStart w:id="172" w:name="_Toc138863056"/>
      <w:r w:rsidRPr="00FD0425">
        <w:t>8.2.5.2</w:t>
      </w:r>
      <w:r w:rsidRPr="00FD0425">
        <w:tab/>
        <w:t>Successful operation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458745B" w14:textId="77777777" w:rsidR="002A44C5" w:rsidRPr="00FD0425" w:rsidRDefault="002A44C5" w:rsidP="002A44C5">
      <w:pPr>
        <w:pStyle w:val="TH"/>
      </w:pPr>
      <w:r w:rsidRPr="00FD0425">
        <w:object w:dxaOrig="6945" w:dyaOrig="2295" w14:anchorId="19D7D62B">
          <v:shape id="_x0000_i1026" type="#_x0000_t75" style="width:347.5pt;height:114.05pt" o:ole="">
            <v:imagedata r:id="rId12" o:title=""/>
          </v:shape>
          <o:OLEObject Type="Embed" ProgID="Visio.Drawing.15" ShapeID="_x0000_i1026" DrawAspect="Content" ObjectID="_1753269413" r:id="rId13"/>
        </w:object>
      </w:r>
    </w:p>
    <w:p w14:paraId="507469AD" w14:textId="77777777" w:rsidR="002A44C5" w:rsidRPr="00FD0425" w:rsidRDefault="002A44C5" w:rsidP="002A44C5">
      <w:pPr>
        <w:pStyle w:val="TF"/>
      </w:pPr>
      <w:r w:rsidRPr="00FD0425">
        <w:t>Figure 8.2.5</w:t>
      </w:r>
      <w:r w:rsidRPr="00FD0425">
        <w:rPr>
          <w:lang w:eastAsia="zh-CN"/>
        </w:rPr>
        <w:t>.2-1</w:t>
      </w:r>
      <w:r w:rsidRPr="00FD0425">
        <w:t>: RAN Paging: successful operation</w:t>
      </w:r>
    </w:p>
    <w:p w14:paraId="1D06E88B" w14:textId="77777777" w:rsidR="002A44C5" w:rsidRPr="00FD0425" w:rsidRDefault="002A44C5" w:rsidP="002A44C5">
      <w:r w:rsidRPr="00FD0425">
        <w:t>The RAN Paging procedure is triggered by the NG-RAN node</w:t>
      </w:r>
      <w:r w:rsidRPr="00FD0425">
        <w:rPr>
          <w:vertAlign w:val="subscript"/>
        </w:rPr>
        <w:t>1</w:t>
      </w:r>
      <w:r w:rsidRPr="00FD0425">
        <w:t xml:space="preserve"> by sending the RAN PAGING message to the NG-RAN node</w:t>
      </w:r>
      <w:r w:rsidRPr="00FD0425">
        <w:rPr>
          <w:vertAlign w:val="subscript"/>
        </w:rPr>
        <w:t>2</w:t>
      </w:r>
      <w:r w:rsidRPr="00FD0425">
        <w:rPr>
          <w:rFonts w:hint="eastAsia"/>
          <w:lang w:eastAsia="zh-CN"/>
        </w:rPr>
        <w:t>,</w:t>
      </w:r>
      <w:r w:rsidRPr="00FD0425">
        <w:rPr>
          <w:rFonts w:hint="eastAsia"/>
          <w:vertAlign w:val="subscript"/>
          <w:lang w:eastAsia="zh-CN"/>
        </w:rPr>
        <w:t xml:space="preserve"> </w:t>
      </w:r>
      <w:r w:rsidRPr="00FD0425">
        <w:rPr>
          <w:rFonts w:hint="eastAsia"/>
          <w:lang w:eastAsia="zh-CN"/>
        </w:rPr>
        <w:t xml:space="preserve">in which the necessary information e.g. </w:t>
      </w:r>
      <w:r w:rsidRPr="00FD0425">
        <w:rPr>
          <w:lang w:eastAsia="zh-CN"/>
        </w:rPr>
        <w:t>UE RAN Paging Identity</w:t>
      </w:r>
      <w:r w:rsidRPr="00FD0425">
        <w:rPr>
          <w:rFonts w:hint="eastAsia"/>
          <w:lang w:eastAsia="zh-CN"/>
        </w:rPr>
        <w:t xml:space="preserve"> should be provided</w:t>
      </w:r>
      <w:r w:rsidRPr="00FD0425">
        <w:t>.</w:t>
      </w:r>
    </w:p>
    <w:p w14:paraId="2D13D60B" w14:textId="77777777" w:rsidR="002A44C5" w:rsidRPr="00FD0425" w:rsidRDefault="002A44C5" w:rsidP="002A44C5">
      <w:r w:rsidRPr="00FD0425">
        <w:lastRenderedPageBreak/>
        <w:t xml:space="preserve">If the </w:t>
      </w:r>
      <w:r w:rsidRPr="00FD0425">
        <w:rPr>
          <w:i/>
        </w:rPr>
        <w:t>Paging Priority</w:t>
      </w:r>
      <w:r w:rsidRPr="00FD0425">
        <w:t xml:space="preserve"> IE is included in the </w:t>
      </w:r>
      <w:r w:rsidRPr="00FD0425">
        <w:rPr>
          <w:rFonts w:hint="eastAsia"/>
        </w:rPr>
        <w:t>RAN</w:t>
      </w:r>
      <w:r w:rsidRPr="00FD0425">
        <w:t xml:space="preserve"> PAGING message, the NG-RAN node</w:t>
      </w:r>
      <w:r w:rsidRPr="00FD0425">
        <w:rPr>
          <w:vertAlign w:val="subscript"/>
        </w:rPr>
        <w:t>2</w:t>
      </w:r>
      <w:r w:rsidRPr="00FD0425">
        <w:rPr>
          <w:rFonts w:hint="eastAsia"/>
          <w:vertAlign w:val="subscript"/>
          <w:lang w:eastAsia="zh-CN"/>
        </w:rPr>
        <w:t xml:space="preserve"> </w:t>
      </w:r>
      <w:r w:rsidRPr="00FD0425">
        <w:t>may use it to prioritize paging.</w:t>
      </w:r>
    </w:p>
    <w:p w14:paraId="6D072AA7" w14:textId="77777777" w:rsidR="002A44C5" w:rsidRPr="00FD0425" w:rsidRDefault="002A44C5" w:rsidP="002A44C5">
      <w:r w:rsidRPr="00FD0425">
        <w:t xml:space="preserve">If the </w:t>
      </w:r>
      <w:r w:rsidRPr="00FD0425">
        <w:rPr>
          <w:i/>
        </w:rPr>
        <w:t>Assistance Data for RAN Paging</w:t>
      </w:r>
      <w:r w:rsidRPr="00FD0425">
        <w:t xml:space="preserve"> IE is included in the RAN PAGING message, the NG-RAN node</w:t>
      </w:r>
      <w:r w:rsidRPr="00FD0425">
        <w:rPr>
          <w:vertAlign w:val="subscript"/>
        </w:rPr>
        <w:t>2</w:t>
      </w:r>
      <w:r w:rsidRPr="00FD0425">
        <w:rPr>
          <w:vertAlign w:val="subscript"/>
          <w:lang w:eastAsia="zh-CN"/>
        </w:rPr>
        <w:t xml:space="preserve"> </w:t>
      </w:r>
      <w:r w:rsidRPr="00FD0425">
        <w:t>may use it according to TS 38.300 [9].</w:t>
      </w:r>
    </w:p>
    <w:p w14:paraId="46FC2D85" w14:textId="77777777" w:rsidR="002A44C5" w:rsidRPr="00FD0425" w:rsidRDefault="002A44C5" w:rsidP="002A44C5">
      <w:r w:rsidRPr="00FD0425">
        <w:t xml:space="preserve">If the </w:t>
      </w:r>
      <w:r w:rsidRPr="00FD0425">
        <w:rPr>
          <w:i/>
        </w:rPr>
        <w:t>UE Radio Capability for Paging</w:t>
      </w:r>
      <w:r w:rsidRPr="00FD0425">
        <w:t xml:space="preserve"> IE is included in the RAN PAGING message, the NG-RAN node</w:t>
      </w:r>
      <w:r w:rsidRPr="00FD0425">
        <w:rPr>
          <w:vertAlign w:val="subscript"/>
        </w:rPr>
        <w:t>2</w:t>
      </w:r>
      <w:r w:rsidRPr="00FD0425">
        <w:t xml:space="preserve"> may use it to apply specific paging schemes.</w:t>
      </w:r>
    </w:p>
    <w:p w14:paraId="536B33E3" w14:textId="77777777" w:rsidR="002A44C5" w:rsidRDefault="002A44C5" w:rsidP="002A44C5">
      <w:r>
        <w:t xml:space="preserve">If the </w:t>
      </w:r>
      <w:r>
        <w:rPr>
          <w:i/>
          <w:iCs/>
        </w:rPr>
        <w:t>Extended UE Identity Index Value</w:t>
      </w:r>
      <w:r>
        <w:t xml:space="preserve"> IE is included in the RAN PAGING message, the NG-RAN node</w:t>
      </w:r>
      <w:r>
        <w:rPr>
          <w:vertAlign w:val="subscript"/>
        </w:rPr>
        <w:t>2</w:t>
      </w:r>
      <w:r>
        <w:t xml:space="preserve"> may use it</w:t>
      </w:r>
      <w:r>
        <w:rPr>
          <w:lang w:val="en-US"/>
        </w:rPr>
        <w:t xml:space="preserve"> </w:t>
      </w:r>
      <w:r>
        <w:t xml:space="preserve">according to </w:t>
      </w:r>
      <w:r>
        <w:rPr>
          <w:lang w:eastAsia="ja-JP"/>
        </w:rPr>
        <w:t>TS 36.304 [34]</w:t>
      </w:r>
      <w:r>
        <w:rPr>
          <w:rFonts w:eastAsia="宋体" w:hint="eastAsia"/>
          <w:lang w:val="en-US" w:eastAsia="zh-CN"/>
        </w:rPr>
        <w:t>, and for eDRX or the UE_ID based subgrouping according to TS</w:t>
      </w:r>
      <w:r>
        <w:rPr>
          <w:rFonts w:eastAsia="宋体"/>
          <w:lang w:val="en-US" w:eastAsia="zh-CN"/>
        </w:rPr>
        <w:t xml:space="preserve"> </w:t>
      </w:r>
      <w:r>
        <w:rPr>
          <w:rFonts w:eastAsia="宋体" w:hint="eastAsia"/>
          <w:lang w:val="en-US" w:eastAsia="zh-CN"/>
        </w:rPr>
        <w:t>38.304</w:t>
      </w:r>
      <w:r>
        <w:rPr>
          <w:rFonts w:eastAsia="宋体"/>
          <w:lang w:val="en-US" w:eastAsia="zh-CN"/>
        </w:rPr>
        <w:t xml:space="preserve"> </w:t>
      </w:r>
      <w:r>
        <w:rPr>
          <w:rFonts w:eastAsia="宋体" w:hint="eastAsia"/>
          <w:lang w:val="en-US" w:eastAsia="zh-CN"/>
        </w:rPr>
        <w:t>[33]</w:t>
      </w:r>
      <w:r>
        <w:t>.</w:t>
      </w:r>
      <w:r>
        <w:rPr>
          <w:lang w:val="en-US"/>
        </w:rPr>
        <w:t xml:space="preserve"> </w:t>
      </w:r>
      <w:r>
        <w:rPr>
          <w:rFonts w:hint="eastAsia"/>
        </w:rPr>
        <w:t xml:space="preserve">When available, </w:t>
      </w:r>
      <w:r>
        <w:t>NG-RAN node</w:t>
      </w:r>
      <w:r>
        <w:rPr>
          <w:rFonts w:hint="eastAsia"/>
          <w:vertAlign w:val="subscript"/>
          <w:lang w:val="en-US" w:eastAsia="zh-CN"/>
        </w:rPr>
        <w:t>1</w:t>
      </w:r>
      <w:r>
        <w:rPr>
          <w:rFonts w:hint="eastAsia"/>
        </w:rPr>
        <w:t xml:space="preserve"> may</w:t>
      </w:r>
      <w:r>
        <w:t xml:space="preserve"> include the </w:t>
      </w:r>
      <w:r>
        <w:rPr>
          <w:i/>
          <w:iCs/>
        </w:rPr>
        <w:t>Extended UE Identity Index Value</w:t>
      </w:r>
      <w:r>
        <w:t xml:space="preserve"> IE in the </w:t>
      </w:r>
      <w:r>
        <w:rPr>
          <w:lang w:val="en-US"/>
        </w:rPr>
        <w:t xml:space="preserve">RAN </w:t>
      </w:r>
      <w:r>
        <w:t>PAGING message</w:t>
      </w:r>
      <w:r>
        <w:rPr>
          <w:lang w:val="en-US"/>
        </w:rPr>
        <w:t xml:space="preserve"> towards </w:t>
      </w:r>
      <w:r>
        <w:rPr>
          <w:lang w:val="en-US" w:eastAsia="zh-CN"/>
        </w:rPr>
        <w:t xml:space="preserve">the </w:t>
      </w:r>
      <w:r>
        <w:rPr>
          <w:rFonts w:hint="eastAsia"/>
          <w:lang w:eastAsia="zh-CN"/>
        </w:rPr>
        <w:t>NG-RAN node</w:t>
      </w:r>
      <w:r>
        <w:rPr>
          <w:rFonts w:hint="eastAsia"/>
          <w:vertAlign w:val="subscript"/>
          <w:lang w:val="en-US" w:eastAsia="zh-CN"/>
        </w:rPr>
        <w:t>2</w:t>
      </w:r>
      <w:r>
        <w:t>.</w:t>
      </w:r>
      <w:r>
        <w:rPr>
          <w:rFonts w:hint="eastAsia"/>
          <w:lang w:eastAsia="zh-CN"/>
        </w:rPr>
        <w:t xml:space="preserve"> </w:t>
      </w:r>
    </w:p>
    <w:p w14:paraId="52B26CDF" w14:textId="77777777" w:rsidR="002A44C5" w:rsidRPr="00A47FD3" w:rsidRDefault="002A44C5" w:rsidP="002A44C5">
      <w:pPr>
        <w:rPr>
          <w:rFonts w:eastAsia="宋体"/>
        </w:rPr>
      </w:pPr>
      <w:r w:rsidRPr="004435BB">
        <w:rPr>
          <w:rFonts w:eastAsia="宋体"/>
        </w:rPr>
        <w:t>When available, the NG-RAN node</w:t>
      </w:r>
      <w:r w:rsidRPr="004435BB">
        <w:rPr>
          <w:rFonts w:eastAsia="宋体"/>
          <w:vertAlign w:val="subscript"/>
        </w:rPr>
        <w:t xml:space="preserve">1 </w:t>
      </w:r>
      <w:r w:rsidRPr="004435BB">
        <w:rPr>
          <w:rFonts w:eastAsia="宋体"/>
        </w:rPr>
        <w:t xml:space="preserve">shall include the </w:t>
      </w:r>
      <w:r w:rsidRPr="00791720">
        <w:rPr>
          <w:rFonts w:eastAsia="宋体"/>
          <w:i/>
          <w:iCs/>
        </w:rPr>
        <w:t xml:space="preserve">E-UTRA </w:t>
      </w:r>
      <w:r w:rsidRPr="00551974">
        <w:rPr>
          <w:rFonts w:eastAsia="宋体" w:hint="eastAsia"/>
          <w:i/>
        </w:rPr>
        <w:t>Paging eDRX Information</w:t>
      </w:r>
      <w:r w:rsidRPr="00551974">
        <w:rPr>
          <w:rFonts w:eastAsia="宋体"/>
          <w:i/>
        </w:rPr>
        <w:t xml:space="preserve"> </w:t>
      </w:r>
      <w:r w:rsidRPr="00551974">
        <w:rPr>
          <w:rFonts w:eastAsia="宋体"/>
        </w:rPr>
        <w:t xml:space="preserve">IE </w:t>
      </w:r>
      <w:r w:rsidRPr="004435BB">
        <w:rPr>
          <w:rFonts w:eastAsia="宋体"/>
        </w:rPr>
        <w:t>in the RAN PAGING message towards the NG-RAN node</w:t>
      </w:r>
      <w:r w:rsidRPr="004435BB">
        <w:rPr>
          <w:rFonts w:eastAsia="宋体"/>
          <w:vertAlign w:val="subscript"/>
        </w:rPr>
        <w:t>2</w:t>
      </w:r>
      <w:r w:rsidRPr="004435BB">
        <w:rPr>
          <w:rFonts w:eastAsia="宋体"/>
        </w:rPr>
        <w:t xml:space="preserve">. </w:t>
      </w:r>
      <w:r w:rsidRPr="00551974">
        <w:rPr>
          <w:rFonts w:eastAsia="宋体"/>
        </w:rPr>
        <w:t xml:space="preserve">If the </w:t>
      </w:r>
      <w:r>
        <w:rPr>
          <w:rFonts w:eastAsia="宋体"/>
          <w:i/>
          <w:iCs/>
        </w:rPr>
        <w:t xml:space="preserve">E-UTRA </w:t>
      </w:r>
      <w:r w:rsidRPr="00551974">
        <w:rPr>
          <w:rFonts w:eastAsia="宋体" w:hint="eastAsia"/>
          <w:i/>
        </w:rPr>
        <w:t>Pa</w:t>
      </w:r>
      <w:r w:rsidRPr="00A47FD3">
        <w:rPr>
          <w:rFonts w:eastAsia="宋体" w:hint="eastAsia"/>
          <w:i/>
        </w:rPr>
        <w:t>ging eDRX Information</w:t>
      </w:r>
      <w:r w:rsidRPr="00A47FD3">
        <w:rPr>
          <w:rFonts w:eastAsia="宋体"/>
          <w:i/>
        </w:rPr>
        <w:t xml:space="preserve"> </w:t>
      </w:r>
      <w:r w:rsidRPr="00A47FD3">
        <w:rPr>
          <w:rFonts w:eastAsia="宋体"/>
        </w:rPr>
        <w:t xml:space="preserve">IE is included in the </w:t>
      </w:r>
      <w:r w:rsidRPr="00A47FD3">
        <w:t xml:space="preserve">RAN </w:t>
      </w:r>
      <w:r w:rsidRPr="00A47FD3">
        <w:rPr>
          <w:rFonts w:eastAsia="宋体"/>
        </w:rPr>
        <w:t xml:space="preserve">PAGING message, the </w:t>
      </w:r>
      <w:r w:rsidRPr="00A47FD3">
        <w:t>NG-RAN node</w:t>
      </w:r>
      <w:r w:rsidRPr="00A47FD3">
        <w:rPr>
          <w:vertAlign w:val="subscript"/>
        </w:rPr>
        <w:t>2</w:t>
      </w:r>
      <w:r w:rsidRPr="00A47FD3">
        <w:t xml:space="preserve"> </w:t>
      </w:r>
      <w:r w:rsidRPr="00A47FD3">
        <w:rPr>
          <w:rFonts w:eastAsia="宋体"/>
        </w:rPr>
        <w:t>shall, if supported, use it according to TS 36.304 [</w:t>
      </w:r>
      <w:r w:rsidRPr="00A47FD3">
        <w:rPr>
          <w:rFonts w:eastAsia="宋体"/>
          <w:lang w:val="en-US"/>
        </w:rPr>
        <w:t>34</w:t>
      </w:r>
      <w:r w:rsidRPr="00A47FD3">
        <w:rPr>
          <w:rFonts w:eastAsia="宋体"/>
        </w:rPr>
        <w:t>].</w:t>
      </w:r>
    </w:p>
    <w:p w14:paraId="220785F3" w14:textId="77777777" w:rsidR="002A44C5" w:rsidRPr="00495262" w:rsidRDefault="002A44C5" w:rsidP="002A44C5">
      <w:r w:rsidRPr="004435BB">
        <w:t>When available, the NG-RAN node</w:t>
      </w:r>
      <w:r w:rsidRPr="004435BB">
        <w:rPr>
          <w:vertAlign w:val="subscript"/>
        </w:rPr>
        <w:t xml:space="preserve">1 </w:t>
      </w:r>
      <w:r w:rsidRPr="004435BB">
        <w:t xml:space="preserve">shall include the </w:t>
      </w:r>
      <w:r w:rsidRPr="004435BB">
        <w:rPr>
          <w:i/>
          <w:iCs/>
        </w:rPr>
        <w:t xml:space="preserve">UE Specific DRX </w:t>
      </w:r>
      <w:r w:rsidRPr="004435BB">
        <w:t>IE</w:t>
      </w:r>
      <w:r w:rsidRPr="004435BB">
        <w:rPr>
          <w:rFonts w:hint="eastAsia"/>
        </w:rPr>
        <w:t xml:space="preserve"> </w:t>
      </w:r>
      <w:r w:rsidRPr="004435BB">
        <w:t>in the RAN PAGING message towards the NG-RAN node</w:t>
      </w:r>
      <w:r w:rsidRPr="004435BB">
        <w:rPr>
          <w:vertAlign w:val="subscript"/>
        </w:rPr>
        <w:t>2</w:t>
      </w:r>
      <w:r w:rsidRPr="004435BB">
        <w:t xml:space="preserve">. </w:t>
      </w:r>
      <w:r w:rsidRPr="00495262">
        <w:t xml:space="preserve">If the </w:t>
      </w:r>
      <w:r w:rsidRPr="00495262">
        <w:rPr>
          <w:rFonts w:hint="eastAsia"/>
          <w:i/>
        </w:rPr>
        <w:t>UE specific DRX</w:t>
      </w:r>
      <w:r w:rsidRPr="00495262">
        <w:rPr>
          <w:i/>
        </w:rPr>
        <w:t xml:space="preserve"> </w:t>
      </w:r>
      <w:r w:rsidRPr="00495262">
        <w:t>IE is included in the RAN PAGING message, the NG-RAN node</w:t>
      </w:r>
      <w:r w:rsidRPr="00495262">
        <w:rPr>
          <w:vertAlign w:val="subscript"/>
        </w:rPr>
        <w:t>2</w:t>
      </w:r>
      <w:r w:rsidRPr="00495262">
        <w:t xml:space="preserve"> shall, if supported, use it according to TS 36.304 [</w:t>
      </w:r>
      <w:r w:rsidRPr="00495262">
        <w:rPr>
          <w:lang w:val="en-US"/>
        </w:rPr>
        <w:t>34</w:t>
      </w:r>
      <w:r w:rsidRPr="00495262">
        <w:t>].</w:t>
      </w:r>
    </w:p>
    <w:p w14:paraId="15AA7413" w14:textId="77777777" w:rsidR="002A44C5" w:rsidRDefault="002A44C5" w:rsidP="002A44C5">
      <w:r w:rsidRPr="00791720">
        <w:rPr>
          <w:rFonts w:eastAsia="宋体"/>
        </w:rPr>
        <w:t>When available, the NG-RAN node</w:t>
      </w:r>
      <w:r w:rsidRPr="00791720">
        <w:rPr>
          <w:rFonts w:eastAsia="宋体"/>
          <w:vertAlign w:val="subscript"/>
        </w:rPr>
        <w:t xml:space="preserve">1 </w:t>
      </w:r>
      <w:r w:rsidRPr="00791720">
        <w:rPr>
          <w:rFonts w:eastAsia="宋体"/>
        </w:rPr>
        <w:t xml:space="preserve">shall include </w:t>
      </w:r>
      <w:r>
        <w:t xml:space="preserve">the </w:t>
      </w:r>
      <w:r>
        <w:rPr>
          <w:i/>
        </w:rPr>
        <w:t>NR Paging eDRX Information</w:t>
      </w:r>
      <w:r>
        <w:t xml:space="preserve"> IE in the RAN PAGING message </w:t>
      </w:r>
      <w:r w:rsidRPr="00791720">
        <w:rPr>
          <w:rFonts w:eastAsia="宋体"/>
        </w:rPr>
        <w:t>towards the NG-RAN node</w:t>
      </w:r>
      <w:r w:rsidRPr="00791720">
        <w:rPr>
          <w:rFonts w:eastAsia="宋体"/>
          <w:vertAlign w:val="subscript"/>
        </w:rPr>
        <w:t>2.</w:t>
      </w:r>
      <w:r>
        <w:t xml:space="preserve"> If the </w:t>
      </w:r>
      <w:r>
        <w:rPr>
          <w:i/>
        </w:rPr>
        <w:t>NR Paging eDRX Information</w:t>
      </w:r>
      <w:r>
        <w:t xml:space="preserve"> IE is included in the RAN PAGING message, the </w:t>
      </w:r>
      <w:r w:rsidRPr="00495262">
        <w:t>NG-RAN node</w:t>
      </w:r>
      <w:r w:rsidRPr="00495262">
        <w:rPr>
          <w:vertAlign w:val="subscript"/>
        </w:rPr>
        <w:t>2</w:t>
      </w:r>
      <w:r w:rsidRPr="00495262">
        <w:t xml:space="preserve"> shall, if supported, use it according to TS 3</w:t>
      </w:r>
      <w:r>
        <w:t>8</w:t>
      </w:r>
      <w:r w:rsidRPr="00495262">
        <w:t>.304 [</w:t>
      </w:r>
      <w:r w:rsidRPr="00495262">
        <w:rPr>
          <w:lang w:val="en-US"/>
        </w:rPr>
        <w:t>3</w:t>
      </w:r>
      <w:r>
        <w:rPr>
          <w:lang w:val="en-US"/>
        </w:rPr>
        <w:t>3</w:t>
      </w:r>
      <w:r w:rsidRPr="00495262">
        <w:t>].</w:t>
      </w:r>
    </w:p>
    <w:p w14:paraId="4733CA9A" w14:textId="77777777" w:rsidR="002A44C5" w:rsidRDefault="002A44C5" w:rsidP="002A44C5">
      <w:pPr>
        <w:rPr>
          <w:ins w:id="173" w:author="CATT" w:date="2023-08-08T15:46:00Z"/>
          <w:lang w:eastAsia="zh-CN"/>
        </w:rPr>
      </w:pPr>
      <w:r>
        <w:t>If t</w:t>
      </w:r>
      <w:r w:rsidRPr="00EA5FA7">
        <w:t>he</w:t>
      </w:r>
      <w:r w:rsidRPr="00DB43DB">
        <w:rPr>
          <w:i/>
        </w:rPr>
        <w:t xml:space="preserve"> NR</w:t>
      </w:r>
      <w:r>
        <w:t xml:space="preserve"> </w:t>
      </w:r>
      <w:r w:rsidRPr="000B0323">
        <w:rPr>
          <w:i/>
        </w:rPr>
        <w:t xml:space="preserve">Paging eDRX Information for </w:t>
      </w:r>
      <w:r w:rsidRPr="0074456A">
        <w:rPr>
          <w:i/>
        </w:rPr>
        <w:t xml:space="preserve">RRC </w:t>
      </w:r>
      <w:r>
        <w:rPr>
          <w:i/>
        </w:rPr>
        <w:t>INACTIVE</w:t>
      </w:r>
      <w:r w:rsidRPr="00EA5FA7">
        <w:t xml:space="preserve"> IE </w:t>
      </w:r>
      <w:r>
        <w:t>is</w:t>
      </w:r>
      <w:r w:rsidRPr="00EA5FA7">
        <w:t xml:space="preserve"> included in the </w:t>
      </w:r>
      <w:r>
        <w:t xml:space="preserve">RAN </w:t>
      </w:r>
      <w:r w:rsidRPr="00EA5FA7">
        <w:t xml:space="preserve">PAGING message, the </w:t>
      </w:r>
      <w:r w:rsidRPr="00151AD4">
        <w:t xml:space="preserve">NG-RAN </w:t>
      </w:r>
      <w:r w:rsidRPr="00791720">
        <w:rPr>
          <w:rFonts w:eastAsia="宋体"/>
        </w:rPr>
        <w:t>node</w:t>
      </w:r>
      <w:r w:rsidRPr="00791720">
        <w:rPr>
          <w:rFonts w:eastAsia="宋体"/>
          <w:vertAlign w:val="subscript"/>
        </w:rPr>
        <w:t>2</w:t>
      </w:r>
      <w:r w:rsidRPr="00EA5FA7">
        <w:t xml:space="preserve"> </w:t>
      </w:r>
      <w:r>
        <w:t>shall, if supported,</w:t>
      </w:r>
      <w:r w:rsidRPr="00EA5FA7">
        <w:t xml:space="preserve"> use it according to TS </w:t>
      </w:r>
      <w:r>
        <w:t>38</w:t>
      </w:r>
      <w:r w:rsidRPr="00EA5FA7">
        <w:t>.</w:t>
      </w:r>
      <w:r>
        <w:t>304 [33</w:t>
      </w:r>
      <w:r w:rsidRPr="00EA5FA7">
        <w:t>].</w:t>
      </w:r>
    </w:p>
    <w:p w14:paraId="3C7AF40F" w14:textId="6A520A4C" w:rsidR="002A44C5" w:rsidRPr="002A44C5" w:rsidRDefault="002A44C5" w:rsidP="002A44C5">
      <w:pPr>
        <w:rPr>
          <w:lang w:eastAsia="zh-CN"/>
        </w:rPr>
      </w:pPr>
      <w:ins w:id="174" w:author="CATT" w:date="2023-08-08T15:46:00Z">
        <w:r>
          <w:t>If t</w:t>
        </w:r>
        <w:r w:rsidRPr="00EA5FA7">
          <w:t>he</w:t>
        </w:r>
        <w:r w:rsidRPr="00DB43DB">
          <w:rPr>
            <w:i/>
          </w:rPr>
          <w:t xml:space="preserve"> NR</w:t>
        </w:r>
        <w:r>
          <w:t xml:space="preserve"> </w:t>
        </w:r>
        <w:r w:rsidRPr="000B0323">
          <w:rPr>
            <w:i/>
          </w:rPr>
          <w:t xml:space="preserve">Paging </w:t>
        </w:r>
        <w:r>
          <w:rPr>
            <w:rFonts w:hint="eastAsia"/>
            <w:i/>
            <w:lang w:eastAsia="zh-CN"/>
          </w:rPr>
          <w:t xml:space="preserve">long </w:t>
        </w:r>
        <w:r w:rsidRPr="000B0323">
          <w:rPr>
            <w:i/>
          </w:rPr>
          <w:t xml:space="preserve">eDRX Information for </w:t>
        </w:r>
        <w:r w:rsidRPr="0074456A">
          <w:rPr>
            <w:i/>
          </w:rPr>
          <w:t xml:space="preserve">RRC </w:t>
        </w:r>
        <w:r>
          <w:rPr>
            <w:i/>
          </w:rPr>
          <w:t>INACTIVE</w:t>
        </w:r>
        <w:r w:rsidRPr="00EA5FA7">
          <w:t xml:space="preserve"> IE </w:t>
        </w:r>
        <w:r>
          <w:t>is</w:t>
        </w:r>
        <w:r w:rsidRPr="00EA5FA7">
          <w:t xml:space="preserve"> included in the </w:t>
        </w:r>
        <w:r>
          <w:t xml:space="preserve">RAN </w:t>
        </w:r>
        <w:r w:rsidRPr="00EA5FA7">
          <w:t xml:space="preserve">PAGING message, the </w:t>
        </w:r>
        <w:r w:rsidRPr="00151AD4">
          <w:t xml:space="preserve">NG-RAN </w:t>
        </w:r>
        <w:r w:rsidRPr="00791720">
          <w:rPr>
            <w:rFonts w:eastAsia="宋体"/>
          </w:rPr>
          <w:t>node</w:t>
        </w:r>
        <w:r w:rsidRPr="00791720">
          <w:rPr>
            <w:rFonts w:eastAsia="宋体"/>
            <w:vertAlign w:val="subscript"/>
          </w:rPr>
          <w:t>2</w:t>
        </w:r>
        <w:r w:rsidRPr="00EA5FA7">
          <w:t xml:space="preserve"> </w:t>
        </w:r>
        <w:r>
          <w:t>shall, if supported,</w:t>
        </w:r>
        <w:r w:rsidRPr="00EA5FA7">
          <w:t xml:space="preserve"> use it according to TS </w:t>
        </w:r>
        <w:r>
          <w:t>38</w:t>
        </w:r>
        <w:r w:rsidRPr="00EA5FA7">
          <w:t>.</w:t>
        </w:r>
        <w:r>
          <w:t>304 [33</w:t>
        </w:r>
        <w:r w:rsidRPr="00EA5FA7">
          <w:t>].</w:t>
        </w:r>
      </w:ins>
    </w:p>
    <w:p w14:paraId="28F05DA6" w14:textId="77777777" w:rsidR="002A44C5" w:rsidRPr="009F5A10" w:rsidRDefault="002A44C5" w:rsidP="002A44C5">
      <w:pPr>
        <w:rPr>
          <w:lang w:eastAsia="zh-CN"/>
        </w:rPr>
      </w:pPr>
      <w:r w:rsidRPr="008606B6">
        <w:rPr>
          <w:lang w:eastAsia="zh-CN"/>
        </w:rPr>
        <w:t xml:space="preserve">When available, the </w:t>
      </w:r>
      <w:r w:rsidRPr="00791720">
        <w:t>NG-RAN node</w:t>
      </w:r>
      <w:r w:rsidRPr="00791720">
        <w:rPr>
          <w:vertAlign w:val="subscript"/>
        </w:rPr>
        <w:t xml:space="preserve">1 </w:t>
      </w:r>
      <w:r w:rsidRPr="008606B6">
        <w:rPr>
          <w:lang w:eastAsia="zh-CN"/>
        </w:rPr>
        <w:t xml:space="preserve">shall include the </w:t>
      </w:r>
      <w:r w:rsidRPr="002E6CBA">
        <w:rPr>
          <w:i/>
          <w:lang w:eastAsia="zh-CN"/>
        </w:rPr>
        <w:t xml:space="preserve">Paging Cause </w:t>
      </w:r>
      <w:r>
        <w:rPr>
          <w:lang w:eastAsia="zh-CN"/>
        </w:rPr>
        <w:t xml:space="preserve">IE </w:t>
      </w:r>
      <w:r w:rsidRPr="008606B6">
        <w:rPr>
          <w:lang w:eastAsia="zh-CN"/>
        </w:rPr>
        <w:t xml:space="preserve">in the RAN PAGING message towards the </w:t>
      </w:r>
      <w:r w:rsidRPr="00791720">
        <w:t>NG-RAN node</w:t>
      </w:r>
      <w:r w:rsidRPr="00791720">
        <w:rPr>
          <w:vertAlign w:val="subscript"/>
        </w:rPr>
        <w:t>2</w:t>
      </w:r>
      <w:r w:rsidRPr="008606B6">
        <w:rPr>
          <w:lang w:eastAsia="zh-CN"/>
        </w:rPr>
        <w:t xml:space="preserve">. </w:t>
      </w:r>
      <w:r>
        <w:rPr>
          <w:rFonts w:hint="eastAsia"/>
          <w:lang w:eastAsia="zh-CN"/>
        </w:rPr>
        <w:t>I</w:t>
      </w:r>
      <w:r>
        <w:rPr>
          <w:lang w:eastAsia="zh-CN"/>
        </w:rPr>
        <w:t xml:space="preserve">f the </w:t>
      </w:r>
      <w:r w:rsidRPr="002E6CBA">
        <w:rPr>
          <w:i/>
          <w:lang w:eastAsia="zh-CN"/>
        </w:rPr>
        <w:t xml:space="preserve">Paging Cause </w:t>
      </w:r>
      <w:r>
        <w:rPr>
          <w:lang w:eastAsia="zh-CN"/>
        </w:rPr>
        <w:t xml:space="preserve">IE is included in the RAN PAGING message, the NG-RAN </w:t>
      </w:r>
      <w:r w:rsidRPr="00602366">
        <w:rPr>
          <w:rFonts w:eastAsia="宋体"/>
        </w:rPr>
        <w:t>node</w:t>
      </w:r>
      <w:r w:rsidRPr="00602366">
        <w:rPr>
          <w:rFonts w:eastAsia="宋体"/>
          <w:vertAlign w:val="subscript"/>
        </w:rPr>
        <w:t>2</w:t>
      </w:r>
      <w:r>
        <w:rPr>
          <w:lang w:eastAsia="zh-CN"/>
        </w:rPr>
        <w:t xml:space="preserve"> shall, if supported, use it according to TS 38.331 [10].</w:t>
      </w:r>
    </w:p>
    <w:p w14:paraId="28456BC5" w14:textId="77777777" w:rsidR="002A44C5" w:rsidRPr="00FE2B64" w:rsidRDefault="002A44C5" w:rsidP="002A44C5">
      <w:pPr>
        <w:rPr>
          <w:rFonts w:eastAsia="宋体"/>
        </w:rPr>
      </w:pPr>
      <w:r w:rsidRPr="00FE2B64">
        <w:rPr>
          <w:rFonts w:eastAsia="宋体"/>
        </w:rPr>
        <w:t>When available, the NG-RAN node</w:t>
      </w:r>
      <w:r w:rsidRPr="00FE2B64">
        <w:rPr>
          <w:rFonts w:eastAsia="宋体"/>
          <w:vertAlign w:val="subscript"/>
        </w:rPr>
        <w:t xml:space="preserve">1 </w:t>
      </w:r>
      <w:r w:rsidRPr="00FE2B64">
        <w:rPr>
          <w:rFonts w:eastAsia="宋体"/>
        </w:rPr>
        <w:t xml:space="preserve">shall include the </w:t>
      </w:r>
      <w:r w:rsidRPr="00FE2B64">
        <w:rPr>
          <w:rFonts w:eastAsia="宋体"/>
          <w:i/>
        </w:rPr>
        <w:t xml:space="preserve">Hashed UE Identity Index Value </w:t>
      </w:r>
      <w:r w:rsidRPr="00FE2B64">
        <w:rPr>
          <w:rFonts w:eastAsia="宋体"/>
        </w:rPr>
        <w:t>IE in the RAN PAGING message towards the NG-RAN node</w:t>
      </w:r>
      <w:r w:rsidRPr="00FE2B64">
        <w:rPr>
          <w:rFonts w:eastAsia="宋体"/>
          <w:vertAlign w:val="subscript"/>
        </w:rPr>
        <w:t>2</w:t>
      </w:r>
      <w:r w:rsidRPr="00FE2B64">
        <w:rPr>
          <w:rFonts w:eastAsia="宋体"/>
        </w:rPr>
        <w:t xml:space="preserve">. If the </w:t>
      </w:r>
      <w:r w:rsidRPr="00FE2B64">
        <w:rPr>
          <w:rFonts w:eastAsia="宋体"/>
          <w:i/>
        </w:rPr>
        <w:t xml:space="preserve">Hashed UE Identity Index Value </w:t>
      </w:r>
      <w:r w:rsidRPr="00FE2B64">
        <w:rPr>
          <w:rFonts w:eastAsia="宋体"/>
        </w:rPr>
        <w:t>IE is included in the RAN PAGING message, the NG-RAN node</w:t>
      </w:r>
      <w:r w:rsidRPr="00FE2B64">
        <w:rPr>
          <w:rFonts w:eastAsia="宋体"/>
          <w:vertAlign w:val="subscript"/>
        </w:rPr>
        <w:t>2</w:t>
      </w:r>
      <w:r w:rsidRPr="00FE2B64">
        <w:rPr>
          <w:rFonts w:eastAsia="宋体"/>
        </w:rPr>
        <w:t xml:space="preserve"> shall, if supported, use it according to </w:t>
      </w:r>
      <w:r w:rsidRPr="00495262">
        <w:t>TS 3</w:t>
      </w:r>
      <w:r>
        <w:t>8</w:t>
      </w:r>
      <w:r w:rsidRPr="00495262">
        <w:t>.304 [</w:t>
      </w:r>
      <w:r w:rsidRPr="00495262">
        <w:rPr>
          <w:lang w:val="en-US"/>
        </w:rPr>
        <w:t>3</w:t>
      </w:r>
      <w:r>
        <w:rPr>
          <w:lang w:val="en-US"/>
        </w:rPr>
        <w:t>3</w:t>
      </w:r>
      <w:r w:rsidRPr="00495262">
        <w:t>]</w:t>
      </w:r>
      <w:r>
        <w:rPr>
          <w:rFonts w:hint="eastAsia"/>
          <w:lang w:eastAsia="zh-CN"/>
        </w:rPr>
        <w:t xml:space="preserve"> or TS 36.304 [34]</w:t>
      </w:r>
      <w:r w:rsidRPr="00FE2B64">
        <w:rPr>
          <w:rFonts w:eastAsia="宋体"/>
        </w:rPr>
        <w:t>.</w:t>
      </w:r>
    </w:p>
    <w:p w14:paraId="0A441C77" w14:textId="77777777" w:rsidR="002A44C5" w:rsidRDefault="002A44C5" w:rsidP="002A44C5">
      <w:r>
        <w:t xml:space="preserve">If the </w:t>
      </w:r>
      <w:r>
        <w:rPr>
          <w:i/>
          <w:iCs/>
        </w:rPr>
        <w:t>PEIPS Assistance Information</w:t>
      </w:r>
      <w:r>
        <w:rPr>
          <w:rFonts w:eastAsia="Batang"/>
        </w:rPr>
        <w:t xml:space="preserve"> IE</w:t>
      </w:r>
      <w:r>
        <w:t xml:space="preserve"> is included in the RAN PAGING message, the NG-RAN node</w:t>
      </w:r>
      <w:r>
        <w:rPr>
          <w:vertAlign w:val="subscript"/>
        </w:rPr>
        <w:t>2</w:t>
      </w:r>
      <w:r>
        <w:t xml:space="preserve"> shall, if supported, use it according to </w:t>
      </w:r>
      <w:r>
        <w:rPr>
          <w:lang w:val="en-US"/>
        </w:rPr>
        <w:t>TS 38.300 [9]</w:t>
      </w:r>
      <w:r>
        <w:t>.</w:t>
      </w:r>
    </w:p>
    <w:p w14:paraId="41C0D5FB" w14:textId="77777777" w:rsidR="00FA68DC" w:rsidRPr="00FD0425" w:rsidRDefault="00FA68DC" w:rsidP="00FA68DC">
      <w:pPr>
        <w:pStyle w:val="3"/>
      </w:pPr>
      <w:r w:rsidRPr="00FD0425">
        <w:t>8.4.1</w:t>
      </w:r>
      <w:r w:rsidRPr="00FD0425">
        <w:tab/>
        <w:t>Xn Setup</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1DDDCA9D" w14:textId="77777777" w:rsidR="00FA68DC" w:rsidRPr="00FD0425" w:rsidRDefault="00FA68DC" w:rsidP="00FA68DC">
      <w:pPr>
        <w:pStyle w:val="4"/>
      </w:pPr>
      <w:bookmarkStart w:id="175" w:name="_Toc20955147"/>
      <w:bookmarkStart w:id="176" w:name="_Toc29991342"/>
      <w:bookmarkStart w:id="177" w:name="_Toc36555742"/>
      <w:bookmarkStart w:id="178" w:name="_Toc44497420"/>
      <w:bookmarkStart w:id="179" w:name="_Toc45107808"/>
      <w:bookmarkStart w:id="180" w:name="_Toc45901428"/>
      <w:bookmarkStart w:id="181" w:name="_Toc51850507"/>
      <w:bookmarkStart w:id="182" w:name="_Toc56693510"/>
      <w:bookmarkStart w:id="183" w:name="_Toc64447053"/>
      <w:bookmarkStart w:id="184" w:name="_Toc66286547"/>
      <w:bookmarkStart w:id="185" w:name="_Toc74151242"/>
      <w:bookmarkStart w:id="186" w:name="_Toc88653714"/>
      <w:bookmarkStart w:id="187" w:name="_Toc97904070"/>
      <w:bookmarkStart w:id="188" w:name="_Toc98868114"/>
      <w:bookmarkStart w:id="189" w:name="_Toc105174398"/>
      <w:bookmarkStart w:id="190" w:name="_Toc106109235"/>
      <w:bookmarkStart w:id="191" w:name="_Toc113825056"/>
      <w:bookmarkStart w:id="192" w:name="_Toc138863187"/>
      <w:r w:rsidRPr="00FD0425">
        <w:t>8.4.1.1</w:t>
      </w:r>
      <w:r w:rsidRPr="00FD0425">
        <w:tab/>
        <w:t>General</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0B2A700" w14:textId="77777777" w:rsidR="00FA68DC" w:rsidRPr="00FD0425" w:rsidRDefault="00FA68DC" w:rsidP="00FA68DC">
      <w:r w:rsidRPr="00FD0425">
        <w:t xml:space="preserve">The purpose of the Xn Setup procedure is to exchange application level configuration data needed for two NG-RAN nodes to interoperate correctly over the Xn-C interface. </w:t>
      </w:r>
    </w:p>
    <w:p w14:paraId="40BD8D28" w14:textId="77777777" w:rsidR="00FA68DC" w:rsidRPr="00FD0425" w:rsidRDefault="00FA68DC" w:rsidP="00FA68DC">
      <w:pPr>
        <w:pStyle w:val="NO"/>
        <w:rPr>
          <w:rFonts w:eastAsia="Yu Mincho"/>
        </w:rPr>
      </w:pPr>
      <w:r w:rsidRPr="00FD0425">
        <w:rPr>
          <w:rFonts w:eastAsia="Yu Mincho"/>
        </w:rPr>
        <w:t>NOTE</w:t>
      </w:r>
      <w:r>
        <w:rPr>
          <w:rFonts w:eastAsia="Yu Mincho"/>
        </w:rPr>
        <w:t xml:space="preserve"> 1</w:t>
      </w:r>
      <w:r w:rsidRPr="00FD0425">
        <w:rPr>
          <w:rFonts w:eastAsia="Yu Mincho"/>
        </w:rPr>
        <w:t>:</w:t>
      </w:r>
      <w:r w:rsidRPr="00FD0425">
        <w:rPr>
          <w:rFonts w:eastAsia="Yu Mincho"/>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42DD0F6C" w14:textId="77777777" w:rsidR="00FA68DC" w:rsidRDefault="00FA68DC" w:rsidP="00FA68DC">
      <w:pPr>
        <w:pStyle w:val="NO"/>
        <w:rPr>
          <w:rFonts w:eastAsia="Yu Mincho"/>
        </w:rPr>
      </w:pPr>
      <w:r>
        <w:rPr>
          <w:rFonts w:eastAsia="Yu Mincho"/>
        </w:rPr>
        <w:t>NOTE 2:</w:t>
      </w:r>
      <w:r>
        <w:rPr>
          <w:rFonts w:eastAsia="Yu Mincho"/>
        </w:rPr>
        <w:tab/>
        <w:t xml:space="preserve">Exchange of application level configuration data also applies between </w:t>
      </w:r>
      <w:r>
        <w:rPr>
          <w:rFonts w:eastAsia="宋体"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35A57E8C" w14:textId="77777777" w:rsidR="00FA68DC" w:rsidRPr="00FD0425" w:rsidRDefault="00FA68DC" w:rsidP="00FA68DC">
      <w:r w:rsidRPr="00FD0425">
        <w:t xml:space="preserve">The procedure uses </w:t>
      </w:r>
      <w:r w:rsidRPr="00FD0425">
        <w:rPr>
          <w:rFonts w:eastAsia="宋体"/>
          <w:lang w:eastAsia="zh-CN"/>
        </w:rPr>
        <w:t>non UE-associated signalling</w:t>
      </w:r>
      <w:r w:rsidRPr="00FD0425">
        <w:t>.</w:t>
      </w:r>
    </w:p>
    <w:p w14:paraId="28F4924F" w14:textId="77777777" w:rsidR="00FA68DC" w:rsidRPr="00FD0425" w:rsidRDefault="00FA68DC" w:rsidP="00FA68DC">
      <w:pPr>
        <w:pStyle w:val="4"/>
      </w:pPr>
      <w:bookmarkStart w:id="193" w:name="_Toc20955148"/>
      <w:bookmarkStart w:id="194" w:name="_Toc29991343"/>
      <w:bookmarkStart w:id="195" w:name="_Toc36555743"/>
      <w:bookmarkStart w:id="196" w:name="_Toc44497421"/>
      <w:bookmarkStart w:id="197" w:name="_Toc45107809"/>
      <w:bookmarkStart w:id="198" w:name="_Toc45901429"/>
      <w:bookmarkStart w:id="199" w:name="_Toc51850508"/>
      <w:bookmarkStart w:id="200" w:name="_Toc56693511"/>
      <w:bookmarkStart w:id="201" w:name="_Toc64447054"/>
      <w:bookmarkStart w:id="202" w:name="_Toc66286548"/>
      <w:bookmarkStart w:id="203" w:name="_Toc74151243"/>
      <w:bookmarkStart w:id="204" w:name="_Toc88653715"/>
      <w:bookmarkStart w:id="205" w:name="_Toc97904071"/>
      <w:bookmarkStart w:id="206" w:name="_Toc98868115"/>
      <w:bookmarkStart w:id="207" w:name="_Toc105174399"/>
      <w:bookmarkStart w:id="208" w:name="_Toc106109236"/>
      <w:bookmarkStart w:id="209" w:name="_Toc113825057"/>
      <w:bookmarkStart w:id="210" w:name="_Toc138863188"/>
      <w:r w:rsidRPr="00FD0425">
        <w:lastRenderedPageBreak/>
        <w:t>8.4.1.2</w:t>
      </w:r>
      <w:r w:rsidRPr="00FD0425">
        <w:tab/>
        <w:t>Successful Operation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499DA52F" w14:textId="77777777" w:rsidR="00FA68DC" w:rsidRPr="00FD0425" w:rsidRDefault="00FA68DC" w:rsidP="00FA68DC">
      <w:pPr>
        <w:pStyle w:val="TH"/>
      </w:pPr>
      <w:r w:rsidRPr="00FD0425">
        <w:object w:dxaOrig="7170" w:dyaOrig="2295" w14:anchorId="1517811C">
          <v:shape id="_x0000_i1027" type="#_x0000_t75" style="width:5in;height:114.05pt" o:ole="">
            <v:imagedata r:id="rId14" o:title=""/>
          </v:shape>
          <o:OLEObject Type="Embed" ProgID="Visio.Drawing.11" ShapeID="_x0000_i1027" DrawAspect="Content" ObjectID="_1753269414" r:id="rId15"/>
        </w:object>
      </w:r>
    </w:p>
    <w:p w14:paraId="3FD6D6AA" w14:textId="77777777" w:rsidR="00FA68DC" w:rsidRPr="00FD0425" w:rsidRDefault="00FA68DC" w:rsidP="00FA68DC">
      <w:pPr>
        <w:pStyle w:val="TF"/>
        <w:rPr>
          <w:rFonts w:eastAsia="宋体"/>
        </w:rPr>
      </w:pPr>
      <w:r w:rsidRPr="00FD0425">
        <w:t>Figure 8.4.1.2: Xn Setup, successful operation</w:t>
      </w:r>
    </w:p>
    <w:p w14:paraId="55575B32" w14:textId="77777777" w:rsidR="00FA68DC" w:rsidRDefault="00FA68DC" w:rsidP="00FA68DC">
      <w:pPr>
        <w:jc w:val="center"/>
        <w:rPr>
          <w:rFonts w:eastAsia="等线"/>
          <w:sz w:val="22"/>
          <w:szCs w:val="22"/>
          <w:lang w:eastAsia="zh-CN"/>
        </w:rPr>
      </w:pPr>
      <w:r>
        <w:rPr>
          <w:rFonts w:eastAsia="等线" w:hint="eastAsia"/>
          <w:sz w:val="22"/>
          <w:szCs w:val="22"/>
          <w:lang w:eastAsia="zh-CN"/>
        </w:rPr>
        <w:t>&lt;&lt;&lt;</w:t>
      </w:r>
      <w:r>
        <w:rPr>
          <w:rFonts w:eastAsia="等线"/>
          <w:sz w:val="22"/>
          <w:szCs w:val="22"/>
          <w:lang w:eastAsia="zh-CN"/>
        </w:rPr>
        <w:t>Unchanged</w:t>
      </w:r>
      <w:r>
        <w:rPr>
          <w:rFonts w:eastAsia="等线" w:hint="eastAsia"/>
          <w:sz w:val="22"/>
          <w:szCs w:val="22"/>
          <w:lang w:eastAsia="zh-CN"/>
        </w:rPr>
        <w:t xml:space="preserve"> part is omitted&gt;&gt;&gt;</w:t>
      </w:r>
    </w:p>
    <w:p w14:paraId="5F6273B3" w14:textId="77777777" w:rsidR="00FA68DC" w:rsidRPr="00FD0425" w:rsidRDefault="00FA68DC" w:rsidP="00FA68DC">
      <w:pPr>
        <w:rPr>
          <w:rFonts w:eastAsia="宋体"/>
          <w:snapToGrid w:val="0"/>
          <w:lang w:val="en-US"/>
        </w:rPr>
      </w:pPr>
      <w:r>
        <w:rPr>
          <w:rFonts w:eastAsia="宋体"/>
          <w:snapToGrid w:val="0"/>
          <w:lang w:val="en-US"/>
        </w:rPr>
        <w:t xml:space="preserve">If the </w:t>
      </w:r>
      <w:r>
        <w:rPr>
          <w:rFonts w:eastAsia="宋体"/>
          <w:i/>
          <w:iCs/>
          <w:snapToGrid w:val="0"/>
          <w:lang w:val="en-US"/>
        </w:rPr>
        <w:t>RedCap Broadcast Information</w:t>
      </w:r>
      <w:r>
        <w:rPr>
          <w:rFonts w:eastAsia="宋体"/>
          <w:snapToGrid w:val="0"/>
          <w:lang w:val="en-US"/>
        </w:rPr>
        <w:t xml:space="preserve"> IE is included </w:t>
      </w:r>
      <w:r>
        <w:rPr>
          <w:snapToGrid w:val="0"/>
        </w:rPr>
        <w:t xml:space="preserve">in the </w:t>
      </w:r>
      <w:r>
        <w:rPr>
          <w:i/>
          <w:iCs/>
          <w:snapToGrid w:val="0"/>
        </w:rPr>
        <w:t>Served Cell Information NR</w:t>
      </w:r>
      <w:r>
        <w:rPr>
          <w:snapToGrid w:val="0"/>
        </w:rPr>
        <w:t xml:space="preserve"> IE in the XN SETUP REQUEST message or the XN SETUP RESPONSE message, the receiving NG-RAN node may use this information to determine a suitable target in case of subsequent outgoing mobility involving RedCap UEs.</w:t>
      </w:r>
    </w:p>
    <w:p w14:paraId="5EFD8DA4" w14:textId="54C67C51" w:rsidR="00FA68DC" w:rsidRPr="00FD0425" w:rsidRDefault="00FA68DC" w:rsidP="00FA68DC">
      <w:pPr>
        <w:rPr>
          <w:ins w:id="211" w:author="CATT" w:date="2023-08-08T15:44:00Z"/>
          <w:rFonts w:eastAsia="宋体"/>
          <w:snapToGrid w:val="0"/>
          <w:lang w:val="en-US"/>
        </w:rPr>
      </w:pPr>
      <w:ins w:id="212" w:author="CATT" w:date="2023-08-08T15:44:00Z">
        <w:r>
          <w:rPr>
            <w:rFonts w:eastAsia="宋体"/>
            <w:snapToGrid w:val="0"/>
            <w:lang w:val="en-US"/>
          </w:rPr>
          <w:t>If the</w:t>
        </w:r>
        <w:r w:rsidRPr="00FA68DC">
          <w:rPr>
            <w:rFonts w:eastAsia="宋体"/>
            <w:i/>
            <w:snapToGrid w:val="0"/>
            <w:lang w:val="en-US"/>
          </w:rPr>
          <w:t xml:space="preserve"> </w:t>
        </w:r>
        <w:r w:rsidRPr="00FA68DC">
          <w:rPr>
            <w:rFonts w:eastAsia="宋体" w:hint="eastAsia"/>
            <w:i/>
            <w:snapToGrid w:val="0"/>
            <w:lang w:val="en-US" w:eastAsia="zh-CN"/>
          </w:rPr>
          <w:t>e</w:t>
        </w:r>
        <w:r>
          <w:rPr>
            <w:rFonts w:eastAsia="宋体"/>
            <w:i/>
            <w:iCs/>
            <w:snapToGrid w:val="0"/>
            <w:lang w:val="en-US"/>
          </w:rPr>
          <w:t>RedCap Broadcast Information</w:t>
        </w:r>
        <w:r>
          <w:rPr>
            <w:rFonts w:eastAsia="宋体"/>
            <w:snapToGrid w:val="0"/>
            <w:lang w:val="en-US"/>
          </w:rPr>
          <w:t xml:space="preserve"> IE is included </w:t>
        </w:r>
        <w:r>
          <w:rPr>
            <w:snapToGrid w:val="0"/>
          </w:rPr>
          <w:t xml:space="preserve">in the </w:t>
        </w:r>
        <w:r>
          <w:rPr>
            <w:i/>
            <w:iCs/>
            <w:snapToGrid w:val="0"/>
          </w:rPr>
          <w:t>Served Cell Information NR</w:t>
        </w:r>
        <w:r>
          <w:rPr>
            <w:snapToGrid w:val="0"/>
          </w:rPr>
          <w:t xml:space="preserve"> IE in the XN SETUP REQUEST message or the XN SETUP RESPONSE message, the receiving NG-RAN node may use this information to determine a suitable target in case of subsequent outgoing mobility involving </w:t>
        </w:r>
        <w:r>
          <w:rPr>
            <w:rFonts w:hint="eastAsia"/>
            <w:snapToGrid w:val="0"/>
            <w:lang w:eastAsia="zh-CN"/>
          </w:rPr>
          <w:t>e</w:t>
        </w:r>
        <w:r>
          <w:rPr>
            <w:snapToGrid w:val="0"/>
          </w:rPr>
          <w:t>RedCap UEs.</w:t>
        </w:r>
      </w:ins>
    </w:p>
    <w:p w14:paraId="568CF2E7" w14:textId="77777777" w:rsidR="000C1964" w:rsidRPr="00FD0425" w:rsidRDefault="000C1964" w:rsidP="000C1964">
      <w:pPr>
        <w:pStyle w:val="3"/>
      </w:pPr>
      <w:bookmarkStart w:id="213" w:name="_Toc20955151"/>
      <w:bookmarkStart w:id="214" w:name="_Toc29991346"/>
      <w:bookmarkStart w:id="215" w:name="_Toc36555746"/>
      <w:bookmarkStart w:id="216" w:name="_Toc44497424"/>
      <w:bookmarkStart w:id="217" w:name="_Toc45107812"/>
      <w:bookmarkStart w:id="218" w:name="_Toc45901432"/>
      <w:bookmarkStart w:id="219" w:name="_Toc51850511"/>
      <w:bookmarkStart w:id="220" w:name="_Toc56693514"/>
      <w:bookmarkStart w:id="221" w:name="_Toc64447057"/>
      <w:bookmarkStart w:id="222" w:name="_Toc66286551"/>
      <w:bookmarkStart w:id="223" w:name="_Toc74151246"/>
      <w:bookmarkStart w:id="224" w:name="_Toc88653718"/>
      <w:bookmarkStart w:id="225" w:name="_Toc97904074"/>
      <w:bookmarkStart w:id="226" w:name="_Toc98868118"/>
      <w:bookmarkStart w:id="227" w:name="_Toc105174402"/>
      <w:bookmarkStart w:id="228" w:name="_Toc106109239"/>
      <w:bookmarkStart w:id="229" w:name="_Toc113825060"/>
      <w:bookmarkStart w:id="230" w:name="_Toc138863191"/>
      <w:r w:rsidRPr="00FD0425">
        <w:t>8.4.2</w:t>
      </w:r>
      <w:r w:rsidRPr="00FD0425">
        <w:tab/>
        <w:t>NG-RAN node Configuration Update</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784F5949" w14:textId="77777777" w:rsidR="000C1964" w:rsidRPr="00FD0425" w:rsidRDefault="000C1964" w:rsidP="000C1964">
      <w:pPr>
        <w:pStyle w:val="4"/>
      </w:pPr>
      <w:bookmarkStart w:id="231" w:name="_Toc20955152"/>
      <w:bookmarkStart w:id="232" w:name="_Toc29991347"/>
      <w:bookmarkStart w:id="233" w:name="_Toc36555747"/>
      <w:bookmarkStart w:id="234" w:name="_Toc44497425"/>
      <w:bookmarkStart w:id="235" w:name="_Toc45107813"/>
      <w:bookmarkStart w:id="236" w:name="_Toc45901433"/>
      <w:bookmarkStart w:id="237" w:name="_Toc51850512"/>
      <w:bookmarkStart w:id="238" w:name="_Toc56693515"/>
      <w:bookmarkStart w:id="239" w:name="_Toc64447058"/>
      <w:bookmarkStart w:id="240" w:name="_Toc66286552"/>
      <w:bookmarkStart w:id="241" w:name="_Toc74151247"/>
      <w:bookmarkStart w:id="242" w:name="_Toc88653719"/>
      <w:bookmarkStart w:id="243" w:name="_Toc97904075"/>
      <w:bookmarkStart w:id="244" w:name="_Toc98868119"/>
      <w:bookmarkStart w:id="245" w:name="_Toc105174403"/>
      <w:bookmarkStart w:id="246" w:name="_Toc106109240"/>
      <w:bookmarkStart w:id="247" w:name="_Toc113825061"/>
      <w:bookmarkStart w:id="248" w:name="_Toc138863192"/>
      <w:r w:rsidRPr="00FD0425">
        <w:t>8.4.2.1</w:t>
      </w:r>
      <w:r w:rsidRPr="00FD0425">
        <w:tab/>
        <w:t>General</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17214FC4" w14:textId="77777777" w:rsidR="000C1964" w:rsidRPr="00FD0425" w:rsidRDefault="000C1964" w:rsidP="000C1964">
      <w:r w:rsidRPr="00FD0425">
        <w:t>The purpose of the NG-RAN node Configuration Update procedure is to update application level configuration data needed for two NG-RAN nodes to interoperate correctly over the Xn-C interface.</w:t>
      </w:r>
    </w:p>
    <w:p w14:paraId="73FDCA9F" w14:textId="77777777" w:rsidR="000C1964" w:rsidRDefault="000C1964" w:rsidP="000C1964">
      <w:pPr>
        <w:pStyle w:val="NO"/>
        <w:rPr>
          <w:rFonts w:eastAsia="Yu Mincho"/>
        </w:rPr>
      </w:pPr>
      <w:r>
        <w:rPr>
          <w:rFonts w:eastAsia="Yu Mincho"/>
        </w:rPr>
        <w:t>NOTE:</w:t>
      </w:r>
      <w:r>
        <w:rPr>
          <w:rFonts w:eastAsia="Yu Mincho"/>
        </w:rPr>
        <w:tab/>
        <w:t xml:space="preserve">Update of application level configuration data also applies between </w:t>
      </w:r>
      <w:r>
        <w:rPr>
          <w:rFonts w:eastAsia="宋体"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6A532D58" w14:textId="77777777" w:rsidR="000C1964" w:rsidRPr="00FD0425" w:rsidRDefault="000C1964" w:rsidP="000C1964">
      <w:r w:rsidRPr="00FD0425">
        <w:t xml:space="preserve">The procedure uses </w:t>
      </w:r>
      <w:r w:rsidRPr="00FD0425">
        <w:rPr>
          <w:rFonts w:eastAsia="宋体"/>
          <w:lang w:eastAsia="zh-CN"/>
        </w:rPr>
        <w:t>non UE-associated signalling</w:t>
      </w:r>
      <w:r w:rsidRPr="00FD0425">
        <w:t>.</w:t>
      </w:r>
    </w:p>
    <w:p w14:paraId="13FF8547" w14:textId="77777777" w:rsidR="000C1964" w:rsidRPr="00FD0425" w:rsidRDefault="000C1964" w:rsidP="000C1964">
      <w:pPr>
        <w:pStyle w:val="4"/>
      </w:pPr>
      <w:bookmarkStart w:id="249" w:name="_Toc20955153"/>
      <w:bookmarkStart w:id="250" w:name="_Toc29991348"/>
      <w:bookmarkStart w:id="251" w:name="_Toc36555748"/>
      <w:bookmarkStart w:id="252" w:name="_Toc44497426"/>
      <w:bookmarkStart w:id="253" w:name="_Toc45107814"/>
      <w:bookmarkStart w:id="254" w:name="_Toc45901434"/>
      <w:bookmarkStart w:id="255" w:name="_Toc51850513"/>
      <w:bookmarkStart w:id="256" w:name="_Toc56693516"/>
      <w:bookmarkStart w:id="257" w:name="_Toc64447059"/>
      <w:bookmarkStart w:id="258" w:name="_Toc66286553"/>
      <w:bookmarkStart w:id="259" w:name="_Toc74151248"/>
      <w:bookmarkStart w:id="260" w:name="_Toc88653720"/>
      <w:bookmarkStart w:id="261" w:name="_Toc97904076"/>
      <w:bookmarkStart w:id="262" w:name="_Toc98868120"/>
      <w:bookmarkStart w:id="263" w:name="_Toc105174404"/>
      <w:bookmarkStart w:id="264" w:name="_Toc106109241"/>
      <w:bookmarkStart w:id="265" w:name="_Toc113825062"/>
      <w:bookmarkStart w:id="266" w:name="_Toc138863193"/>
      <w:r w:rsidRPr="00FD0425">
        <w:t>8.4.2.2</w:t>
      </w:r>
      <w:r w:rsidRPr="00FD0425">
        <w:tab/>
        <w:t>Successful Operation</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4CA8B561" w14:textId="77777777" w:rsidR="000C1964" w:rsidRPr="00FD0425" w:rsidRDefault="000C1964" w:rsidP="000C1964">
      <w:pPr>
        <w:pStyle w:val="TH"/>
        <w:rPr>
          <w:rFonts w:eastAsia="宋体"/>
        </w:rPr>
      </w:pPr>
      <w:r w:rsidRPr="00FD0425">
        <w:object w:dxaOrig="6984" w:dyaOrig="2304" w14:anchorId="31A30894">
          <v:shape id="_x0000_i1028" type="#_x0000_t75" style="width:347.5pt;height:114.05pt" o:ole="">
            <v:imagedata r:id="rId16" o:title=""/>
          </v:shape>
          <o:OLEObject Type="Embed" ProgID="Visio.Drawing.11" ShapeID="_x0000_i1028" DrawAspect="Content" ObjectID="_1753269415" r:id="rId17"/>
        </w:object>
      </w:r>
    </w:p>
    <w:p w14:paraId="7F433A1A" w14:textId="77777777" w:rsidR="000C1964" w:rsidRPr="00FD0425" w:rsidRDefault="000C1964" w:rsidP="000C1964">
      <w:pPr>
        <w:pStyle w:val="TF"/>
        <w:rPr>
          <w:rFonts w:eastAsia="宋体"/>
        </w:rPr>
      </w:pPr>
      <w:r w:rsidRPr="00FD0425">
        <w:t>Figure 8.4.2.2-1: NG-RAN node Configuration Update, successful operation</w:t>
      </w:r>
    </w:p>
    <w:p w14:paraId="46F8406F" w14:textId="77777777" w:rsidR="000C1964" w:rsidRDefault="000C1964" w:rsidP="000C1964">
      <w:pPr>
        <w:jc w:val="center"/>
        <w:rPr>
          <w:rFonts w:eastAsia="等线"/>
          <w:sz w:val="22"/>
          <w:szCs w:val="22"/>
          <w:lang w:eastAsia="zh-CN"/>
        </w:rPr>
      </w:pPr>
      <w:r>
        <w:rPr>
          <w:rFonts w:eastAsia="等线" w:hint="eastAsia"/>
          <w:sz w:val="22"/>
          <w:szCs w:val="22"/>
          <w:lang w:eastAsia="zh-CN"/>
        </w:rPr>
        <w:t>&lt;&lt;&lt;</w:t>
      </w:r>
      <w:r>
        <w:rPr>
          <w:rFonts w:eastAsia="等线"/>
          <w:sz w:val="22"/>
          <w:szCs w:val="22"/>
          <w:lang w:eastAsia="zh-CN"/>
        </w:rPr>
        <w:t>Unchanged</w:t>
      </w:r>
      <w:r>
        <w:rPr>
          <w:rFonts w:eastAsia="等线" w:hint="eastAsia"/>
          <w:sz w:val="22"/>
          <w:szCs w:val="22"/>
          <w:lang w:eastAsia="zh-CN"/>
        </w:rPr>
        <w:t xml:space="preserve"> part is omitted&gt;&gt;&gt;</w:t>
      </w:r>
    </w:p>
    <w:p w14:paraId="12E02584" w14:textId="77777777" w:rsidR="000C1964" w:rsidRDefault="000C1964" w:rsidP="000C1964">
      <w:pPr>
        <w:pStyle w:val="B10"/>
      </w:pPr>
      <w:r>
        <w:rPr>
          <w:rFonts w:eastAsia="宋体"/>
          <w:snapToGrid w:val="0"/>
          <w:lang w:val="en-US"/>
        </w:rPr>
        <w:t>-</w:t>
      </w:r>
      <w:r>
        <w:rPr>
          <w:rFonts w:eastAsia="宋体"/>
          <w:snapToGrid w:val="0"/>
          <w:lang w:val="en-US"/>
        </w:rPr>
        <w:tab/>
        <w:t xml:space="preserve">If the </w:t>
      </w:r>
      <w:r>
        <w:rPr>
          <w:rFonts w:eastAsia="宋体"/>
          <w:i/>
          <w:iCs/>
          <w:snapToGrid w:val="0"/>
          <w:lang w:val="en-US"/>
        </w:rPr>
        <w:t>RedCap Broadcast Information</w:t>
      </w:r>
      <w:r>
        <w:rPr>
          <w:rFonts w:eastAsia="宋体"/>
          <w:snapToGrid w:val="0"/>
          <w:lang w:val="en-US"/>
        </w:rPr>
        <w:t xml:space="preserve"> IE is contained </w:t>
      </w:r>
      <w:r>
        <w:rPr>
          <w:snapToGrid w:val="0"/>
        </w:rPr>
        <w:t xml:space="preserve">in the </w:t>
      </w:r>
      <w:r>
        <w:rPr>
          <w:i/>
          <w:iCs/>
          <w:snapToGrid w:val="0"/>
        </w:rPr>
        <w:t>Served Cell Information NR</w:t>
      </w:r>
      <w:r>
        <w:rPr>
          <w:snapToGrid w:val="0"/>
        </w:rPr>
        <w:t xml:space="preserve"> IE in the </w:t>
      </w:r>
      <w:r>
        <w:t>NG-RAN NODE CONFIGURATION UPDATE message</w:t>
      </w:r>
      <w:r>
        <w:rPr>
          <w:snapToGrid w:val="0"/>
        </w:rPr>
        <w:t>, the NG-RAN node</w:t>
      </w:r>
      <w:r w:rsidRPr="00791720">
        <w:rPr>
          <w:snapToGrid w:val="0"/>
          <w:vertAlign w:val="subscript"/>
        </w:rPr>
        <w:t>2</w:t>
      </w:r>
      <w:r>
        <w:rPr>
          <w:snapToGrid w:val="0"/>
        </w:rPr>
        <w:t xml:space="preserve"> may use this information to determine a suitable target in case of subsequent outgoing mobility involving RedCap UEs.</w:t>
      </w:r>
    </w:p>
    <w:p w14:paraId="5D9A5336" w14:textId="68370F12" w:rsidR="000C1964" w:rsidRDefault="000C1964" w:rsidP="000C1964">
      <w:pPr>
        <w:pStyle w:val="B10"/>
        <w:rPr>
          <w:ins w:id="267" w:author="CATT" w:date="2023-08-08T15:45:00Z"/>
        </w:rPr>
      </w:pPr>
      <w:ins w:id="268" w:author="CATT" w:date="2023-08-08T15:45:00Z">
        <w:r>
          <w:rPr>
            <w:rFonts w:eastAsia="宋体"/>
            <w:snapToGrid w:val="0"/>
            <w:lang w:val="en-US"/>
          </w:rPr>
          <w:t>-</w:t>
        </w:r>
        <w:r>
          <w:rPr>
            <w:rFonts w:eastAsia="宋体"/>
            <w:snapToGrid w:val="0"/>
            <w:lang w:val="en-US"/>
          </w:rPr>
          <w:tab/>
          <w:t xml:space="preserve">If the </w:t>
        </w:r>
        <w:r w:rsidRPr="000C1964">
          <w:rPr>
            <w:rFonts w:eastAsia="宋体" w:hint="eastAsia"/>
            <w:i/>
            <w:snapToGrid w:val="0"/>
            <w:lang w:val="en-US" w:eastAsia="zh-CN"/>
          </w:rPr>
          <w:t>e</w:t>
        </w:r>
        <w:r>
          <w:rPr>
            <w:rFonts w:eastAsia="宋体"/>
            <w:i/>
            <w:iCs/>
            <w:snapToGrid w:val="0"/>
            <w:lang w:val="en-US"/>
          </w:rPr>
          <w:t>RedCap Broadcast Information</w:t>
        </w:r>
        <w:r>
          <w:rPr>
            <w:rFonts w:eastAsia="宋体"/>
            <w:snapToGrid w:val="0"/>
            <w:lang w:val="en-US"/>
          </w:rPr>
          <w:t xml:space="preserve"> IE is contained </w:t>
        </w:r>
        <w:r>
          <w:rPr>
            <w:snapToGrid w:val="0"/>
          </w:rPr>
          <w:t xml:space="preserve">in the </w:t>
        </w:r>
        <w:r>
          <w:rPr>
            <w:i/>
            <w:iCs/>
            <w:snapToGrid w:val="0"/>
          </w:rPr>
          <w:t>Served Cell Information NR</w:t>
        </w:r>
        <w:r>
          <w:rPr>
            <w:snapToGrid w:val="0"/>
          </w:rPr>
          <w:t xml:space="preserve"> IE in the </w:t>
        </w:r>
        <w:r>
          <w:t>NG-RAN NODE CONFIGURATION UPDATE message</w:t>
        </w:r>
        <w:r>
          <w:rPr>
            <w:snapToGrid w:val="0"/>
          </w:rPr>
          <w:t>, the NG-RAN node</w:t>
        </w:r>
        <w:r w:rsidRPr="00791720">
          <w:rPr>
            <w:snapToGrid w:val="0"/>
            <w:vertAlign w:val="subscript"/>
          </w:rPr>
          <w:t>2</w:t>
        </w:r>
        <w:r>
          <w:rPr>
            <w:snapToGrid w:val="0"/>
          </w:rPr>
          <w:t xml:space="preserve"> may use this information to determine a suitable target in case of subsequent outgoing mobility involving </w:t>
        </w:r>
        <w:r>
          <w:rPr>
            <w:rFonts w:hint="eastAsia"/>
            <w:snapToGrid w:val="0"/>
            <w:lang w:eastAsia="zh-CN"/>
          </w:rPr>
          <w:t>e</w:t>
        </w:r>
        <w:r>
          <w:rPr>
            <w:snapToGrid w:val="0"/>
          </w:rPr>
          <w:t>RedCap UEs.</w:t>
        </w:r>
      </w:ins>
    </w:p>
    <w:p w14:paraId="6CAAAE4F" w14:textId="77777777" w:rsidR="00B91D4C" w:rsidRPr="00FD0425" w:rsidRDefault="00B91D4C" w:rsidP="00B91D4C">
      <w:pPr>
        <w:pStyle w:val="4"/>
        <w:keepNext w:val="0"/>
        <w:keepLines w:val="0"/>
        <w:widowControl w:val="0"/>
        <w:rPr>
          <w:lang w:eastAsia="zh-CN"/>
        </w:rPr>
      </w:pPr>
      <w:bookmarkStart w:id="269" w:name="_Toc20955186"/>
      <w:bookmarkStart w:id="270" w:name="_Toc29991381"/>
      <w:bookmarkStart w:id="271" w:name="_Toc36555781"/>
      <w:bookmarkStart w:id="272" w:name="_Toc44497488"/>
      <w:bookmarkStart w:id="273" w:name="_Toc45107876"/>
      <w:bookmarkStart w:id="274" w:name="_Toc45901496"/>
      <w:bookmarkStart w:id="275" w:name="_Toc51850575"/>
      <w:bookmarkStart w:id="276" w:name="_Toc56693578"/>
      <w:bookmarkStart w:id="277" w:name="_Toc64447121"/>
      <w:bookmarkStart w:id="278" w:name="_Toc66286615"/>
      <w:bookmarkStart w:id="279" w:name="_Toc74151310"/>
      <w:bookmarkStart w:id="280" w:name="_Toc88653782"/>
      <w:bookmarkStart w:id="281" w:name="_Toc97904138"/>
      <w:bookmarkStart w:id="282" w:name="_Toc98868203"/>
      <w:bookmarkStart w:id="283" w:name="_Toc105174487"/>
      <w:bookmarkStart w:id="284" w:name="_Toc106109324"/>
      <w:bookmarkStart w:id="285" w:name="_Toc113825145"/>
      <w:bookmarkStart w:id="286" w:name="_Toc138863276"/>
      <w:r w:rsidRPr="00FD0425">
        <w:rPr>
          <w:lang w:eastAsia="zh-CN"/>
        </w:rPr>
        <w:lastRenderedPageBreak/>
        <w:t>9.1.1.7</w:t>
      </w:r>
      <w:r w:rsidRPr="00FD0425">
        <w:tab/>
      </w:r>
      <w:r w:rsidRPr="00FD0425">
        <w:rPr>
          <w:lang w:val="en-US"/>
        </w:rPr>
        <w:t xml:space="preserve">RAN </w:t>
      </w:r>
      <w:r w:rsidRPr="00FD0425">
        <w:t>PAGING</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6AEE0CC0" w14:textId="77777777" w:rsidR="00B91D4C" w:rsidRPr="00FD0425" w:rsidRDefault="00B91D4C" w:rsidP="00B91D4C">
      <w:pPr>
        <w:widowControl w:val="0"/>
        <w:rPr>
          <w:lang w:eastAsia="zh-CN"/>
        </w:rPr>
      </w:pPr>
      <w:r w:rsidRPr="00FD0425">
        <w:t xml:space="preserve">This message is sent by the </w:t>
      </w:r>
      <w:r w:rsidRPr="00FD0425">
        <w:rPr>
          <w:rFonts w:hint="eastAsia"/>
          <w:lang w:eastAsia="zh-CN"/>
        </w:rPr>
        <w:t>NG-RAN node</w:t>
      </w:r>
      <w:r w:rsidRPr="00FD0425">
        <w:rPr>
          <w:vertAlign w:val="subscript"/>
        </w:rPr>
        <w:t>1</w:t>
      </w:r>
      <w:r w:rsidRPr="00FD0425">
        <w:t xml:space="preserve"> to</w:t>
      </w:r>
      <w:r w:rsidRPr="00FD0425">
        <w:rPr>
          <w:rFonts w:hint="eastAsia"/>
          <w:lang w:eastAsia="zh-CN"/>
        </w:rPr>
        <w:t xml:space="preserve"> NG-RAN node</w:t>
      </w:r>
      <w:r w:rsidRPr="00FD0425">
        <w:rPr>
          <w:vertAlign w:val="subscript"/>
          <w:lang w:eastAsia="zh-CN"/>
        </w:rPr>
        <w:t>2</w:t>
      </w:r>
      <w:r w:rsidRPr="00FD0425">
        <w:rPr>
          <w:rFonts w:hint="eastAsia"/>
          <w:lang w:eastAsia="zh-CN"/>
        </w:rPr>
        <w:t xml:space="preserve"> to page a UE.</w:t>
      </w:r>
    </w:p>
    <w:p w14:paraId="496C0BEC" w14:textId="77777777" w:rsidR="00B91D4C" w:rsidRPr="00FD0425" w:rsidRDefault="00B91D4C" w:rsidP="00B91D4C">
      <w:pPr>
        <w:widowControl w:val="0"/>
        <w:rPr>
          <w:lang w:eastAsia="zh-CN"/>
        </w:rPr>
      </w:pPr>
      <w:r w:rsidRPr="00FD0425">
        <w:t xml:space="preserve">Direction: </w:t>
      </w:r>
      <w:r w:rsidRPr="00FD0425">
        <w:rPr>
          <w:rFonts w:hint="eastAsia"/>
          <w:lang w:eastAsia="zh-CN"/>
        </w:rPr>
        <w:t>NG-RAN node</w:t>
      </w:r>
      <w:r w:rsidRPr="00FD0425">
        <w:rPr>
          <w:vertAlign w:val="subscript"/>
        </w:rPr>
        <w:t>1</w:t>
      </w:r>
      <w:r w:rsidRPr="00FD0425">
        <w:t xml:space="preserve"> </w:t>
      </w:r>
      <w:r w:rsidRPr="00FD0425">
        <w:sym w:font="Symbol" w:char="F0AE"/>
      </w:r>
      <w:r w:rsidRPr="00FD0425">
        <w:t xml:space="preserve"> </w:t>
      </w:r>
      <w:r w:rsidRPr="00FD0425">
        <w:rPr>
          <w:rFonts w:hint="eastAsia"/>
          <w:lang w:eastAsia="zh-CN"/>
        </w:rPr>
        <w:t>NG-RAN node</w:t>
      </w:r>
      <w:r w:rsidRPr="00FD0425">
        <w:rPr>
          <w:vertAlign w:val="subscript"/>
        </w:rPr>
        <w:t>2</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91D4C" w:rsidRPr="00FD0425" w14:paraId="01E5C33E" w14:textId="77777777" w:rsidTr="00FB3405">
        <w:trPr>
          <w:tblHeader/>
        </w:trPr>
        <w:tc>
          <w:tcPr>
            <w:tcW w:w="2160" w:type="dxa"/>
          </w:tcPr>
          <w:p w14:paraId="51124569" w14:textId="77777777" w:rsidR="00B91D4C" w:rsidRPr="00FD0425" w:rsidRDefault="00B91D4C" w:rsidP="00FB3405">
            <w:pPr>
              <w:pStyle w:val="TAH"/>
              <w:keepNext w:val="0"/>
              <w:keepLines w:val="0"/>
              <w:widowControl w:val="0"/>
            </w:pPr>
            <w:r w:rsidRPr="00FD0425">
              <w:t>IE/Group Name</w:t>
            </w:r>
          </w:p>
        </w:tc>
        <w:tc>
          <w:tcPr>
            <w:tcW w:w="1080" w:type="dxa"/>
          </w:tcPr>
          <w:p w14:paraId="44FD9D78" w14:textId="77777777" w:rsidR="00B91D4C" w:rsidRPr="00FD0425" w:rsidRDefault="00B91D4C" w:rsidP="00FB3405">
            <w:pPr>
              <w:pStyle w:val="TAH"/>
              <w:keepNext w:val="0"/>
              <w:keepLines w:val="0"/>
              <w:widowControl w:val="0"/>
            </w:pPr>
            <w:r w:rsidRPr="00FD0425">
              <w:t>Presence</w:t>
            </w:r>
          </w:p>
        </w:tc>
        <w:tc>
          <w:tcPr>
            <w:tcW w:w="1080" w:type="dxa"/>
          </w:tcPr>
          <w:p w14:paraId="508ED3A4" w14:textId="77777777" w:rsidR="00B91D4C" w:rsidRPr="00FD0425" w:rsidRDefault="00B91D4C" w:rsidP="00FB3405">
            <w:pPr>
              <w:pStyle w:val="TAH"/>
              <w:keepNext w:val="0"/>
              <w:keepLines w:val="0"/>
              <w:widowControl w:val="0"/>
            </w:pPr>
            <w:r w:rsidRPr="00FD0425">
              <w:t>Range</w:t>
            </w:r>
          </w:p>
        </w:tc>
        <w:tc>
          <w:tcPr>
            <w:tcW w:w="1512" w:type="dxa"/>
          </w:tcPr>
          <w:p w14:paraId="125A2C9F" w14:textId="77777777" w:rsidR="00B91D4C" w:rsidRPr="00FD0425" w:rsidRDefault="00B91D4C" w:rsidP="00FB3405">
            <w:pPr>
              <w:pStyle w:val="TAH"/>
              <w:keepNext w:val="0"/>
              <w:keepLines w:val="0"/>
              <w:widowControl w:val="0"/>
            </w:pPr>
            <w:r w:rsidRPr="00FD0425">
              <w:t>IE type and reference</w:t>
            </w:r>
          </w:p>
        </w:tc>
        <w:tc>
          <w:tcPr>
            <w:tcW w:w="1728" w:type="dxa"/>
          </w:tcPr>
          <w:p w14:paraId="286E94C6" w14:textId="77777777" w:rsidR="00B91D4C" w:rsidRPr="00FD0425" w:rsidRDefault="00B91D4C" w:rsidP="00FB3405">
            <w:pPr>
              <w:pStyle w:val="TAH"/>
              <w:keepNext w:val="0"/>
              <w:keepLines w:val="0"/>
              <w:widowControl w:val="0"/>
            </w:pPr>
            <w:r w:rsidRPr="00FD0425">
              <w:t>Semantics description</w:t>
            </w:r>
          </w:p>
        </w:tc>
        <w:tc>
          <w:tcPr>
            <w:tcW w:w="1080" w:type="dxa"/>
          </w:tcPr>
          <w:p w14:paraId="354E2E92" w14:textId="77777777" w:rsidR="00B91D4C" w:rsidRPr="00FD0425" w:rsidRDefault="00B91D4C" w:rsidP="00FB3405">
            <w:pPr>
              <w:pStyle w:val="TAH"/>
              <w:keepNext w:val="0"/>
              <w:keepLines w:val="0"/>
              <w:widowControl w:val="0"/>
              <w:rPr>
                <w:b w:val="0"/>
              </w:rPr>
            </w:pPr>
            <w:r w:rsidRPr="00FD0425">
              <w:t>Criticality</w:t>
            </w:r>
          </w:p>
        </w:tc>
        <w:tc>
          <w:tcPr>
            <w:tcW w:w="1080" w:type="dxa"/>
          </w:tcPr>
          <w:p w14:paraId="135D6B30" w14:textId="77777777" w:rsidR="00B91D4C" w:rsidRPr="00FD0425" w:rsidRDefault="00B91D4C" w:rsidP="00FB3405">
            <w:pPr>
              <w:pStyle w:val="TAH"/>
              <w:keepNext w:val="0"/>
              <w:keepLines w:val="0"/>
              <w:widowControl w:val="0"/>
              <w:rPr>
                <w:b w:val="0"/>
              </w:rPr>
            </w:pPr>
            <w:r w:rsidRPr="00FD0425">
              <w:t>Assigned Criticality</w:t>
            </w:r>
          </w:p>
        </w:tc>
      </w:tr>
      <w:tr w:rsidR="00B91D4C" w:rsidRPr="00FD0425" w14:paraId="669092AF" w14:textId="77777777" w:rsidTr="00FB3405">
        <w:tc>
          <w:tcPr>
            <w:tcW w:w="2160" w:type="dxa"/>
          </w:tcPr>
          <w:p w14:paraId="667FDAD7" w14:textId="77777777" w:rsidR="00B91D4C" w:rsidRPr="00FD0425" w:rsidRDefault="00B91D4C" w:rsidP="00FB3405">
            <w:pPr>
              <w:pStyle w:val="TAL"/>
              <w:keepNext w:val="0"/>
              <w:keepLines w:val="0"/>
              <w:widowControl w:val="0"/>
            </w:pPr>
            <w:r w:rsidRPr="00FD0425">
              <w:t>Message Type</w:t>
            </w:r>
          </w:p>
        </w:tc>
        <w:tc>
          <w:tcPr>
            <w:tcW w:w="1080" w:type="dxa"/>
          </w:tcPr>
          <w:p w14:paraId="51FB6896" w14:textId="77777777" w:rsidR="00B91D4C" w:rsidRPr="00FD0425" w:rsidRDefault="00B91D4C" w:rsidP="00FB3405">
            <w:pPr>
              <w:pStyle w:val="TAL"/>
              <w:keepNext w:val="0"/>
              <w:keepLines w:val="0"/>
              <w:widowControl w:val="0"/>
            </w:pPr>
            <w:r w:rsidRPr="00FD0425">
              <w:t>M</w:t>
            </w:r>
          </w:p>
        </w:tc>
        <w:tc>
          <w:tcPr>
            <w:tcW w:w="1080" w:type="dxa"/>
          </w:tcPr>
          <w:p w14:paraId="34E82459" w14:textId="77777777" w:rsidR="00B91D4C" w:rsidRPr="00FD0425" w:rsidRDefault="00B91D4C" w:rsidP="00FB3405">
            <w:pPr>
              <w:pStyle w:val="TAL"/>
              <w:keepNext w:val="0"/>
              <w:keepLines w:val="0"/>
              <w:widowControl w:val="0"/>
            </w:pPr>
          </w:p>
        </w:tc>
        <w:tc>
          <w:tcPr>
            <w:tcW w:w="1512" w:type="dxa"/>
          </w:tcPr>
          <w:p w14:paraId="48C74CB6" w14:textId="77777777" w:rsidR="00B91D4C" w:rsidRPr="00FD0425" w:rsidRDefault="00B91D4C" w:rsidP="00FB3405">
            <w:pPr>
              <w:pStyle w:val="TAL"/>
              <w:keepNext w:val="0"/>
              <w:keepLines w:val="0"/>
              <w:widowControl w:val="0"/>
            </w:pPr>
            <w:r w:rsidRPr="00FD0425">
              <w:t>9.2.3.1</w:t>
            </w:r>
          </w:p>
        </w:tc>
        <w:tc>
          <w:tcPr>
            <w:tcW w:w="1728" w:type="dxa"/>
          </w:tcPr>
          <w:p w14:paraId="20D6CEEA" w14:textId="77777777" w:rsidR="00B91D4C" w:rsidRPr="00FD0425" w:rsidRDefault="00B91D4C" w:rsidP="00FB3405">
            <w:pPr>
              <w:pStyle w:val="TAL"/>
              <w:keepNext w:val="0"/>
              <w:keepLines w:val="0"/>
              <w:widowControl w:val="0"/>
              <w:rPr>
                <w:szCs w:val="18"/>
              </w:rPr>
            </w:pPr>
          </w:p>
        </w:tc>
        <w:tc>
          <w:tcPr>
            <w:tcW w:w="1080" w:type="dxa"/>
          </w:tcPr>
          <w:p w14:paraId="6BCCB6F4" w14:textId="77777777" w:rsidR="00B91D4C" w:rsidRPr="00FD0425" w:rsidRDefault="00B91D4C" w:rsidP="00FB3405">
            <w:pPr>
              <w:pStyle w:val="TAC"/>
              <w:keepNext w:val="0"/>
              <w:keepLines w:val="0"/>
              <w:widowControl w:val="0"/>
            </w:pPr>
            <w:r w:rsidRPr="00FD0425">
              <w:t>YES</w:t>
            </w:r>
          </w:p>
        </w:tc>
        <w:tc>
          <w:tcPr>
            <w:tcW w:w="1080" w:type="dxa"/>
          </w:tcPr>
          <w:p w14:paraId="2793A794" w14:textId="77777777" w:rsidR="00B91D4C" w:rsidRPr="00FD0425" w:rsidRDefault="00B91D4C" w:rsidP="00FB3405">
            <w:pPr>
              <w:pStyle w:val="TAC"/>
              <w:keepNext w:val="0"/>
              <w:keepLines w:val="0"/>
              <w:widowControl w:val="0"/>
            </w:pPr>
            <w:r w:rsidRPr="00FD0425">
              <w:t>reject</w:t>
            </w:r>
          </w:p>
        </w:tc>
      </w:tr>
      <w:tr w:rsidR="00B91D4C" w:rsidRPr="00FD0425" w14:paraId="580A7A07" w14:textId="77777777" w:rsidTr="00FB3405">
        <w:tc>
          <w:tcPr>
            <w:tcW w:w="2160" w:type="dxa"/>
          </w:tcPr>
          <w:p w14:paraId="53582D13" w14:textId="77777777" w:rsidR="00B91D4C" w:rsidRPr="00FD0425" w:rsidRDefault="00B91D4C" w:rsidP="00FB3405">
            <w:pPr>
              <w:pStyle w:val="TAL"/>
              <w:keepNext w:val="0"/>
              <w:keepLines w:val="0"/>
              <w:widowControl w:val="0"/>
            </w:pPr>
            <w:r w:rsidRPr="00FD0425">
              <w:t xml:space="preserve">CHOICE </w:t>
            </w:r>
            <w:r w:rsidRPr="00FD0425">
              <w:rPr>
                <w:i/>
              </w:rPr>
              <w:t>UE Identity Index Value</w:t>
            </w:r>
          </w:p>
        </w:tc>
        <w:tc>
          <w:tcPr>
            <w:tcW w:w="1080" w:type="dxa"/>
          </w:tcPr>
          <w:p w14:paraId="78C60226" w14:textId="77777777" w:rsidR="00B91D4C" w:rsidRPr="00FD0425" w:rsidRDefault="00B91D4C" w:rsidP="00FB3405">
            <w:pPr>
              <w:pStyle w:val="TAL"/>
              <w:keepNext w:val="0"/>
              <w:keepLines w:val="0"/>
              <w:widowControl w:val="0"/>
            </w:pPr>
            <w:r w:rsidRPr="00FD0425">
              <w:rPr>
                <w:rFonts w:hint="eastAsia"/>
              </w:rPr>
              <w:t>M</w:t>
            </w:r>
          </w:p>
        </w:tc>
        <w:tc>
          <w:tcPr>
            <w:tcW w:w="1080" w:type="dxa"/>
          </w:tcPr>
          <w:p w14:paraId="5F4D5A3F" w14:textId="77777777" w:rsidR="00B91D4C" w:rsidRPr="00FD0425" w:rsidRDefault="00B91D4C" w:rsidP="00FB3405">
            <w:pPr>
              <w:pStyle w:val="TAL"/>
              <w:keepNext w:val="0"/>
              <w:keepLines w:val="0"/>
              <w:widowControl w:val="0"/>
            </w:pPr>
          </w:p>
        </w:tc>
        <w:tc>
          <w:tcPr>
            <w:tcW w:w="1512" w:type="dxa"/>
          </w:tcPr>
          <w:p w14:paraId="358C190D" w14:textId="77777777" w:rsidR="00B91D4C" w:rsidRPr="00FD0425" w:rsidRDefault="00B91D4C" w:rsidP="00FB3405">
            <w:pPr>
              <w:pStyle w:val="TAL"/>
              <w:keepNext w:val="0"/>
              <w:keepLines w:val="0"/>
              <w:widowControl w:val="0"/>
            </w:pPr>
          </w:p>
        </w:tc>
        <w:tc>
          <w:tcPr>
            <w:tcW w:w="1728" w:type="dxa"/>
          </w:tcPr>
          <w:p w14:paraId="5AA9CC5B" w14:textId="77777777" w:rsidR="00B91D4C" w:rsidRPr="00FD0425" w:rsidRDefault="00B91D4C" w:rsidP="00FB3405">
            <w:pPr>
              <w:pStyle w:val="TAL"/>
              <w:keepNext w:val="0"/>
              <w:keepLines w:val="0"/>
              <w:widowControl w:val="0"/>
              <w:rPr>
                <w:szCs w:val="18"/>
                <w:lang w:eastAsia="zh-CN"/>
              </w:rPr>
            </w:pPr>
          </w:p>
        </w:tc>
        <w:tc>
          <w:tcPr>
            <w:tcW w:w="1080" w:type="dxa"/>
          </w:tcPr>
          <w:p w14:paraId="3F11A795" w14:textId="77777777" w:rsidR="00B91D4C" w:rsidRPr="00FD0425" w:rsidRDefault="00B91D4C" w:rsidP="00FB3405">
            <w:pPr>
              <w:pStyle w:val="TAC"/>
              <w:keepNext w:val="0"/>
              <w:keepLines w:val="0"/>
              <w:widowControl w:val="0"/>
              <w:rPr>
                <w:lang w:val="en-US"/>
              </w:rPr>
            </w:pPr>
            <w:r w:rsidRPr="00FD0425">
              <w:t>YES</w:t>
            </w:r>
          </w:p>
        </w:tc>
        <w:tc>
          <w:tcPr>
            <w:tcW w:w="1080" w:type="dxa"/>
          </w:tcPr>
          <w:p w14:paraId="2356E7E1" w14:textId="77777777" w:rsidR="00B91D4C" w:rsidRPr="00FD0425" w:rsidRDefault="00B91D4C" w:rsidP="00FB3405">
            <w:pPr>
              <w:pStyle w:val="TAC"/>
              <w:keepNext w:val="0"/>
              <w:keepLines w:val="0"/>
              <w:widowControl w:val="0"/>
              <w:rPr>
                <w:lang w:val="en-US"/>
              </w:rPr>
            </w:pPr>
            <w:r w:rsidRPr="00FD0425">
              <w:t>reject</w:t>
            </w:r>
          </w:p>
        </w:tc>
      </w:tr>
      <w:tr w:rsidR="00B91D4C" w:rsidRPr="00FD0425" w14:paraId="2829C895" w14:textId="77777777" w:rsidTr="00FB3405">
        <w:tc>
          <w:tcPr>
            <w:tcW w:w="2160" w:type="dxa"/>
          </w:tcPr>
          <w:p w14:paraId="24F84FD6" w14:textId="77777777" w:rsidR="00B91D4C" w:rsidRPr="00FD0425" w:rsidRDefault="00B91D4C" w:rsidP="00FB3405">
            <w:pPr>
              <w:pStyle w:val="TAL"/>
              <w:keepNext w:val="0"/>
              <w:keepLines w:val="0"/>
              <w:widowControl w:val="0"/>
              <w:ind w:left="113"/>
              <w:rPr>
                <w:i/>
              </w:rPr>
            </w:pPr>
            <w:r w:rsidRPr="00FD0425">
              <w:rPr>
                <w:i/>
              </w:rPr>
              <w:t>&gt;Length-10</w:t>
            </w:r>
          </w:p>
        </w:tc>
        <w:tc>
          <w:tcPr>
            <w:tcW w:w="1080" w:type="dxa"/>
          </w:tcPr>
          <w:p w14:paraId="651B90CB" w14:textId="77777777" w:rsidR="00B91D4C" w:rsidRPr="00FD0425" w:rsidRDefault="00B91D4C" w:rsidP="00FB3405">
            <w:pPr>
              <w:pStyle w:val="TAL"/>
              <w:keepNext w:val="0"/>
              <w:keepLines w:val="0"/>
              <w:widowControl w:val="0"/>
            </w:pPr>
          </w:p>
        </w:tc>
        <w:tc>
          <w:tcPr>
            <w:tcW w:w="1080" w:type="dxa"/>
          </w:tcPr>
          <w:p w14:paraId="6D8EA398" w14:textId="77777777" w:rsidR="00B91D4C" w:rsidRPr="00FD0425" w:rsidRDefault="00B91D4C" w:rsidP="00FB3405">
            <w:pPr>
              <w:pStyle w:val="TAL"/>
              <w:keepNext w:val="0"/>
              <w:keepLines w:val="0"/>
              <w:widowControl w:val="0"/>
            </w:pPr>
          </w:p>
        </w:tc>
        <w:tc>
          <w:tcPr>
            <w:tcW w:w="1512" w:type="dxa"/>
          </w:tcPr>
          <w:p w14:paraId="1426F4FC" w14:textId="77777777" w:rsidR="00B91D4C" w:rsidRPr="00FD0425" w:rsidDel="00136390" w:rsidRDefault="00B91D4C" w:rsidP="00FB3405">
            <w:pPr>
              <w:pStyle w:val="TAL"/>
              <w:keepNext w:val="0"/>
              <w:keepLines w:val="0"/>
              <w:widowControl w:val="0"/>
            </w:pPr>
          </w:p>
        </w:tc>
        <w:tc>
          <w:tcPr>
            <w:tcW w:w="1728" w:type="dxa"/>
          </w:tcPr>
          <w:p w14:paraId="35911747" w14:textId="77777777" w:rsidR="00B91D4C" w:rsidRPr="00FD0425" w:rsidDel="00136390" w:rsidRDefault="00B91D4C" w:rsidP="00FB3405">
            <w:pPr>
              <w:pStyle w:val="TAL"/>
              <w:keepNext w:val="0"/>
              <w:keepLines w:val="0"/>
              <w:widowControl w:val="0"/>
              <w:rPr>
                <w:lang w:eastAsia="ja-JP"/>
              </w:rPr>
            </w:pPr>
          </w:p>
        </w:tc>
        <w:tc>
          <w:tcPr>
            <w:tcW w:w="1080" w:type="dxa"/>
          </w:tcPr>
          <w:p w14:paraId="1A36CD52" w14:textId="77777777" w:rsidR="00B91D4C" w:rsidRPr="00FD0425" w:rsidRDefault="00B91D4C" w:rsidP="00FB3405">
            <w:pPr>
              <w:pStyle w:val="TAC"/>
              <w:keepNext w:val="0"/>
              <w:keepLines w:val="0"/>
              <w:widowControl w:val="0"/>
            </w:pPr>
          </w:p>
        </w:tc>
        <w:tc>
          <w:tcPr>
            <w:tcW w:w="1080" w:type="dxa"/>
          </w:tcPr>
          <w:p w14:paraId="436F840D" w14:textId="77777777" w:rsidR="00B91D4C" w:rsidRPr="00FD0425" w:rsidRDefault="00B91D4C" w:rsidP="00FB3405">
            <w:pPr>
              <w:pStyle w:val="TAC"/>
              <w:keepNext w:val="0"/>
              <w:keepLines w:val="0"/>
              <w:widowControl w:val="0"/>
            </w:pPr>
          </w:p>
        </w:tc>
      </w:tr>
      <w:tr w:rsidR="00B91D4C" w:rsidRPr="00FD0425" w14:paraId="7BAA6B5A" w14:textId="77777777" w:rsidTr="00FB3405">
        <w:tc>
          <w:tcPr>
            <w:tcW w:w="2160" w:type="dxa"/>
          </w:tcPr>
          <w:p w14:paraId="6600B825" w14:textId="77777777" w:rsidR="00B91D4C" w:rsidRPr="00FD0425" w:rsidRDefault="00B91D4C" w:rsidP="00FB3405">
            <w:pPr>
              <w:pStyle w:val="TAL"/>
              <w:keepNext w:val="0"/>
              <w:keepLines w:val="0"/>
              <w:widowControl w:val="0"/>
              <w:ind w:left="227"/>
            </w:pPr>
            <w:r w:rsidRPr="00FD0425">
              <w:t>&gt;&gt;Index Length-10</w:t>
            </w:r>
          </w:p>
        </w:tc>
        <w:tc>
          <w:tcPr>
            <w:tcW w:w="1080" w:type="dxa"/>
          </w:tcPr>
          <w:p w14:paraId="44A5503D" w14:textId="77777777" w:rsidR="00B91D4C" w:rsidRPr="00FD0425" w:rsidRDefault="00B91D4C" w:rsidP="00FB3405">
            <w:pPr>
              <w:pStyle w:val="TAL"/>
              <w:keepNext w:val="0"/>
              <w:keepLines w:val="0"/>
              <w:widowControl w:val="0"/>
            </w:pPr>
            <w:r w:rsidRPr="00FD0425">
              <w:t>M</w:t>
            </w:r>
          </w:p>
        </w:tc>
        <w:tc>
          <w:tcPr>
            <w:tcW w:w="1080" w:type="dxa"/>
          </w:tcPr>
          <w:p w14:paraId="1504041D" w14:textId="77777777" w:rsidR="00B91D4C" w:rsidRPr="00FD0425" w:rsidRDefault="00B91D4C" w:rsidP="00FB3405">
            <w:pPr>
              <w:pStyle w:val="TAL"/>
              <w:keepNext w:val="0"/>
              <w:keepLines w:val="0"/>
              <w:widowControl w:val="0"/>
            </w:pPr>
          </w:p>
        </w:tc>
        <w:tc>
          <w:tcPr>
            <w:tcW w:w="1512" w:type="dxa"/>
          </w:tcPr>
          <w:p w14:paraId="561E78BE" w14:textId="77777777" w:rsidR="00B91D4C" w:rsidRPr="00FD0425" w:rsidDel="00136390" w:rsidRDefault="00B91D4C" w:rsidP="00FB3405">
            <w:pPr>
              <w:pStyle w:val="TAL"/>
              <w:keepNext w:val="0"/>
              <w:keepLines w:val="0"/>
              <w:widowControl w:val="0"/>
            </w:pPr>
            <w:r w:rsidRPr="00FD0425">
              <w:t>BIT STRING (SIZE(10))</w:t>
            </w:r>
          </w:p>
        </w:tc>
        <w:tc>
          <w:tcPr>
            <w:tcW w:w="1728" w:type="dxa"/>
          </w:tcPr>
          <w:p w14:paraId="6A0AF14E" w14:textId="77777777" w:rsidR="00B91D4C" w:rsidRPr="00FD0425" w:rsidDel="00136390" w:rsidRDefault="00B91D4C" w:rsidP="00FB3405">
            <w:pPr>
              <w:pStyle w:val="TAL"/>
              <w:keepNext w:val="0"/>
              <w:keepLines w:val="0"/>
              <w:widowControl w:val="0"/>
              <w:rPr>
                <w:lang w:eastAsia="ja-JP"/>
              </w:rPr>
            </w:pPr>
            <w:r w:rsidRPr="00FD0425">
              <w:rPr>
                <w:lang w:eastAsia="ja-JP"/>
              </w:rPr>
              <w:t>Coded as specified in TS 38.304 [33] and TS 36.304 [34].</w:t>
            </w:r>
          </w:p>
        </w:tc>
        <w:tc>
          <w:tcPr>
            <w:tcW w:w="1080" w:type="dxa"/>
          </w:tcPr>
          <w:p w14:paraId="40D826D6" w14:textId="77777777" w:rsidR="00B91D4C" w:rsidRPr="00FD0425" w:rsidRDefault="00B91D4C" w:rsidP="00FB3405">
            <w:pPr>
              <w:pStyle w:val="TAC"/>
              <w:keepNext w:val="0"/>
              <w:keepLines w:val="0"/>
              <w:widowControl w:val="0"/>
            </w:pPr>
            <w:r w:rsidRPr="00FD0425">
              <w:rPr>
                <w:lang w:eastAsia="ja-JP"/>
              </w:rPr>
              <w:t>–</w:t>
            </w:r>
          </w:p>
        </w:tc>
        <w:tc>
          <w:tcPr>
            <w:tcW w:w="1080" w:type="dxa"/>
          </w:tcPr>
          <w:p w14:paraId="3F56AFFE" w14:textId="77777777" w:rsidR="00B91D4C" w:rsidRPr="00FD0425" w:rsidRDefault="00B91D4C" w:rsidP="00FB3405">
            <w:pPr>
              <w:pStyle w:val="TAC"/>
              <w:keepNext w:val="0"/>
              <w:keepLines w:val="0"/>
              <w:widowControl w:val="0"/>
            </w:pPr>
          </w:p>
        </w:tc>
      </w:tr>
      <w:tr w:rsidR="00B91D4C" w:rsidRPr="00FD0425" w14:paraId="7CFFCDAD" w14:textId="77777777" w:rsidTr="00FB3405">
        <w:tc>
          <w:tcPr>
            <w:tcW w:w="2160" w:type="dxa"/>
          </w:tcPr>
          <w:p w14:paraId="53E551DB" w14:textId="77777777" w:rsidR="00B91D4C" w:rsidRPr="00FD0425" w:rsidRDefault="00B91D4C" w:rsidP="00FB3405">
            <w:pPr>
              <w:pStyle w:val="TAL"/>
              <w:keepNext w:val="0"/>
              <w:keepLines w:val="0"/>
              <w:widowControl w:val="0"/>
            </w:pPr>
            <w:r w:rsidRPr="00FD0425">
              <w:t>UE RAN Paging Identity</w:t>
            </w:r>
          </w:p>
        </w:tc>
        <w:tc>
          <w:tcPr>
            <w:tcW w:w="1080" w:type="dxa"/>
          </w:tcPr>
          <w:p w14:paraId="1F8229A2" w14:textId="77777777" w:rsidR="00B91D4C" w:rsidRPr="00FD0425" w:rsidRDefault="00B91D4C" w:rsidP="00FB3405">
            <w:pPr>
              <w:pStyle w:val="TAL"/>
              <w:keepNext w:val="0"/>
              <w:keepLines w:val="0"/>
              <w:widowControl w:val="0"/>
            </w:pPr>
            <w:r w:rsidRPr="00FD0425">
              <w:t>M</w:t>
            </w:r>
          </w:p>
        </w:tc>
        <w:tc>
          <w:tcPr>
            <w:tcW w:w="1080" w:type="dxa"/>
          </w:tcPr>
          <w:p w14:paraId="5F83F4FB" w14:textId="77777777" w:rsidR="00B91D4C" w:rsidRPr="00FD0425" w:rsidRDefault="00B91D4C" w:rsidP="00FB3405">
            <w:pPr>
              <w:pStyle w:val="TAL"/>
              <w:keepNext w:val="0"/>
              <w:keepLines w:val="0"/>
              <w:widowControl w:val="0"/>
            </w:pPr>
          </w:p>
        </w:tc>
        <w:tc>
          <w:tcPr>
            <w:tcW w:w="1512" w:type="dxa"/>
          </w:tcPr>
          <w:p w14:paraId="645A25CF" w14:textId="77777777" w:rsidR="00B91D4C" w:rsidRPr="00FD0425" w:rsidRDefault="00B91D4C" w:rsidP="00FB3405">
            <w:pPr>
              <w:pStyle w:val="TAL"/>
              <w:keepNext w:val="0"/>
              <w:keepLines w:val="0"/>
              <w:widowControl w:val="0"/>
            </w:pPr>
            <w:r w:rsidRPr="00FD0425">
              <w:t>9.2.3.43</w:t>
            </w:r>
          </w:p>
        </w:tc>
        <w:tc>
          <w:tcPr>
            <w:tcW w:w="1728" w:type="dxa"/>
          </w:tcPr>
          <w:p w14:paraId="7169743A" w14:textId="77777777" w:rsidR="00B91D4C" w:rsidRPr="00FD0425" w:rsidRDefault="00B91D4C" w:rsidP="00FB3405">
            <w:pPr>
              <w:pStyle w:val="TAL"/>
              <w:keepNext w:val="0"/>
              <w:keepLines w:val="0"/>
              <w:widowControl w:val="0"/>
            </w:pPr>
          </w:p>
        </w:tc>
        <w:tc>
          <w:tcPr>
            <w:tcW w:w="1080" w:type="dxa"/>
          </w:tcPr>
          <w:p w14:paraId="759CC2D6" w14:textId="77777777" w:rsidR="00B91D4C" w:rsidRPr="00FD0425" w:rsidRDefault="00B91D4C" w:rsidP="00FB3405">
            <w:pPr>
              <w:pStyle w:val="TAC"/>
              <w:keepNext w:val="0"/>
              <w:keepLines w:val="0"/>
              <w:widowControl w:val="0"/>
            </w:pPr>
            <w:r w:rsidRPr="00FD0425">
              <w:t>YES</w:t>
            </w:r>
          </w:p>
        </w:tc>
        <w:tc>
          <w:tcPr>
            <w:tcW w:w="1080" w:type="dxa"/>
          </w:tcPr>
          <w:p w14:paraId="19EB8FFE" w14:textId="77777777" w:rsidR="00B91D4C" w:rsidRPr="00FD0425" w:rsidRDefault="00B91D4C" w:rsidP="00FB3405">
            <w:pPr>
              <w:pStyle w:val="TAC"/>
              <w:keepNext w:val="0"/>
              <w:keepLines w:val="0"/>
              <w:widowControl w:val="0"/>
            </w:pPr>
            <w:r w:rsidRPr="00FD0425">
              <w:t>ignore</w:t>
            </w:r>
          </w:p>
        </w:tc>
      </w:tr>
      <w:tr w:rsidR="00B91D4C" w:rsidRPr="00FD0425" w14:paraId="7D3FA437" w14:textId="77777777" w:rsidTr="00FB3405">
        <w:tc>
          <w:tcPr>
            <w:tcW w:w="2160" w:type="dxa"/>
            <w:tcBorders>
              <w:top w:val="single" w:sz="4" w:space="0" w:color="auto"/>
              <w:left w:val="single" w:sz="4" w:space="0" w:color="auto"/>
              <w:bottom w:val="single" w:sz="4" w:space="0" w:color="auto"/>
              <w:right w:val="single" w:sz="4" w:space="0" w:color="auto"/>
            </w:tcBorders>
          </w:tcPr>
          <w:p w14:paraId="7C824DD8" w14:textId="77777777" w:rsidR="00B91D4C" w:rsidRPr="00FD0425" w:rsidRDefault="00B91D4C" w:rsidP="00FB3405">
            <w:pPr>
              <w:pStyle w:val="TAL"/>
              <w:keepNext w:val="0"/>
              <w:keepLines w:val="0"/>
              <w:widowControl w:val="0"/>
            </w:pPr>
            <w:r w:rsidRPr="00FD0425">
              <w:t>Paging DRX</w:t>
            </w:r>
          </w:p>
        </w:tc>
        <w:tc>
          <w:tcPr>
            <w:tcW w:w="1080" w:type="dxa"/>
            <w:tcBorders>
              <w:top w:val="single" w:sz="4" w:space="0" w:color="auto"/>
              <w:left w:val="single" w:sz="4" w:space="0" w:color="auto"/>
              <w:bottom w:val="single" w:sz="4" w:space="0" w:color="auto"/>
              <w:right w:val="single" w:sz="4" w:space="0" w:color="auto"/>
            </w:tcBorders>
          </w:tcPr>
          <w:p w14:paraId="2DF15C2B" w14:textId="77777777" w:rsidR="00B91D4C" w:rsidRPr="00FD0425" w:rsidRDefault="00B91D4C" w:rsidP="00FB3405">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1F69AB79" w14:textId="77777777" w:rsidR="00B91D4C" w:rsidRPr="00FD0425" w:rsidRDefault="00B91D4C" w:rsidP="00FB3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3E4103B" w14:textId="77777777" w:rsidR="00B91D4C" w:rsidRPr="00FD0425" w:rsidRDefault="00B91D4C" w:rsidP="00FB3405">
            <w:pPr>
              <w:pStyle w:val="TAL"/>
              <w:keepNext w:val="0"/>
              <w:keepLines w:val="0"/>
              <w:widowControl w:val="0"/>
            </w:pPr>
            <w:r w:rsidRPr="00FD0425">
              <w:t>9.2.3.66</w:t>
            </w:r>
          </w:p>
        </w:tc>
        <w:tc>
          <w:tcPr>
            <w:tcW w:w="1728" w:type="dxa"/>
            <w:tcBorders>
              <w:top w:val="single" w:sz="4" w:space="0" w:color="auto"/>
              <w:left w:val="single" w:sz="4" w:space="0" w:color="auto"/>
              <w:bottom w:val="single" w:sz="4" w:space="0" w:color="auto"/>
              <w:right w:val="single" w:sz="4" w:space="0" w:color="auto"/>
            </w:tcBorders>
          </w:tcPr>
          <w:p w14:paraId="4F4F8804" w14:textId="77777777" w:rsidR="00B91D4C" w:rsidRPr="00FD0425" w:rsidRDefault="00B91D4C" w:rsidP="00FB3405">
            <w:pPr>
              <w:pStyle w:val="TAL"/>
              <w:keepNext w:val="0"/>
              <w:keepLines w:val="0"/>
              <w:widowControl w:val="0"/>
            </w:pPr>
            <w:r>
              <w:rPr>
                <w:rFonts w:hint="eastAsia"/>
              </w:rPr>
              <w:t xml:space="preserve">Includes the RAN </w:t>
            </w:r>
            <w:r>
              <w:rPr>
                <w:rFonts w:hint="eastAsia"/>
                <w:lang w:val="en-US" w:eastAsia="zh-CN"/>
              </w:rPr>
              <w:t>p</w:t>
            </w:r>
            <w:r>
              <w:rPr>
                <w:rFonts w:hint="eastAsia"/>
              </w:rPr>
              <w:t>aging cycle as defined in TS 36.304 [34] and 38.304 [33].</w:t>
            </w:r>
          </w:p>
        </w:tc>
        <w:tc>
          <w:tcPr>
            <w:tcW w:w="1080" w:type="dxa"/>
            <w:tcBorders>
              <w:top w:val="single" w:sz="4" w:space="0" w:color="auto"/>
              <w:left w:val="single" w:sz="4" w:space="0" w:color="auto"/>
              <w:bottom w:val="single" w:sz="4" w:space="0" w:color="auto"/>
              <w:right w:val="single" w:sz="4" w:space="0" w:color="auto"/>
            </w:tcBorders>
          </w:tcPr>
          <w:p w14:paraId="3921E077" w14:textId="77777777" w:rsidR="00B91D4C" w:rsidRPr="00FD0425" w:rsidRDefault="00B91D4C" w:rsidP="00FB3405">
            <w:pPr>
              <w:pStyle w:val="TAC"/>
              <w:keepNext w:val="0"/>
              <w:keepLines w:val="0"/>
              <w:widowControl w:val="0"/>
              <w:rPr>
                <w:b/>
                <w:bCs/>
              </w:rPr>
            </w:pPr>
            <w:r w:rsidRPr="00FD0425">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63ACF4FE" w14:textId="77777777" w:rsidR="00B91D4C" w:rsidRPr="00FD0425" w:rsidRDefault="00B91D4C" w:rsidP="00FB3405">
            <w:pPr>
              <w:pStyle w:val="TAC"/>
              <w:keepNext w:val="0"/>
              <w:keepLines w:val="0"/>
              <w:widowControl w:val="0"/>
              <w:rPr>
                <w:b/>
                <w:bCs/>
              </w:rPr>
            </w:pPr>
            <w:r w:rsidRPr="00FD0425">
              <w:t>ignore</w:t>
            </w:r>
          </w:p>
        </w:tc>
      </w:tr>
      <w:tr w:rsidR="00B91D4C" w:rsidRPr="00FD0425" w14:paraId="4C222B2D" w14:textId="77777777" w:rsidTr="00FB3405">
        <w:tc>
          <w:tcPr>
            <w:tcW w:w="2160" w:type="dxa"/>
            <w:tcBorders>
              <w:top w:val="single" w:sz="4" w:space="0" w:color="auto"/>
              <w:left w:val="single" w:sz="4" w:space="0" w:color="auto"/>
              <w:bottom w:val="single" w:sz="4" w:space="0" w:color="auto"/>
              <w:right w:val="single" w:sz="4" w:space="0" w:color="auto"/>
            </w:tcBorders>
          </w:tcPr>
          <w:p w14:paraId="0D8BBA0F" w14:textId="77777777" w:rsidR="00B91D4C" w:rsidRPr="00FD0425" w:rsidRDefault="00B91D4C" w:rsidP="00FB3405">
            <w:pPr>
              <w:pStyle w:val="TAL"/>
              <w:keepNext w:val="0"/>
              <w:keepLines w:val="0"/>
              <w:widowControl w:val="0"/>
            </w:pPr>
            <w:r w:rsidRPr="00FD0425">
              <w:t>RAN Paging Area</w:t>
            </w:r>
          </w:p>
        </w:tc>
        <w:tc>
          <w:tcPr>
            <w:tcW w:w="1080" w:type="dxa"/>
            <w:tcBorders>
              <w:top w:val="single" w:sz="4" w:space="0" w:color="auto"/>
              <w:left w:val="single" w:sz="4" w:space="0" w:color="auto"/>
              <w:bottom w:val="single" w:sz="4" w:space="0" w:color="auto"/>
              <w:right w:val="single" w:sz="4" w:space="0" w:color="auto"/>
            </w:tcBorders>
          </w:tcPr>
          <w:p w14:paraId="446D9077" w14:textId="77777777" w:rsidR="00B91D4C" w:rsidRPr="00FD0425" w:rsidRDefault="00B91D4C" w:rsidP="00FB3405">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3A4BF5DB" w14:textId="77777777" w:rsidR="00B91D4C" w:rsidRPr="00FD0425" w:rsidRDefault="00B91D4C" w:rsidP="00FB3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F23971F" w14:textId="77777777" w:rsidR="00B91D4C" w:rsidRPr="00FD0425" w:rsidRDefault="00B91D4C" w:rsidP="00FB3405">
            <w:pPr>
              <w:pStyle w:val="TAL"/>
              <w:keepNext w:val="0"/>
              <w:keepLines w:val="0"/>
              <w:widowControl w:val="0"/>
            </w:pPr>
            <w:r w:rsidRPr="00FD0425">
              <w:t>9.2.3.38</w:t>
            </w:r>
          </w:p>
        </w:tc>
        <w:tc>
          <w:tcPr>
            <w:tcW w:w="1728" w:type="dxa"/>
            <w:tcBorders>
              <w:top w:val="single" w:sz="4" w:space="0" w:color="auto"/>
              <w:left w:val="single" w:sz="4" w:space="0" w:color="auto"/>
              <w:bottom w:val="single" w:sz="4" w:space="0" w:color="auto"/>
              <w:right w:val="single" w:sz="4" w:space="0" w:color="auto"/>
            </w:tcBorders>
          </w:tcPr>
          <w:p w14:paraId="63693B74" w14:textId="77777777" w:rsidR="00B91D4C" w:rsidRPr="00FD0425" w:rsidRDefault="00B91D4C" w:rsidP="00FB3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1ABE03" w14:textId="77777777" w:rsidR="00B91D4C" w:rsidRPr="00FD0425" w:rsidRDefault="00B91D4C" w:rsidP="00FB3405">
            <w:pPr>
              <w:pStyle w:val="TAC"/>
              <w:keepNext w:val="0"/>
              <w:keepLines w:val="0"/>
              <w:widowControl w:val="0"/>
              <w:rPr>
                <w:rFonts w:eastAsia="MS Mincho"/>
              </w:rPr>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37F85002" w14:textId="77777777" w:rsidR="00B91D4C" w:rsidRPr="00FD0425" w:rsidRDefault="00B91D4C" w:rsidP="00FB3405">
            <w:pPr>
              <w:pStyle w:val="TAC"/>
              <w:keepNext w:val="0"/>
              <w:keepLines w:val="0"/>
              <w:widowControl w:val="0"/>
              <w:rPr>
                <w:lang w:val="en-US"/>
              </w:rPr>
            </w:pPr>
            <w:r w:rsidRPr="00FD0425">
              <w:t>reject</w:t>
            </w:r>
          </w:p>
        </w:tc>
      </w:tr>
      <w:tr w:rsidR="00B91D4C" w:rsidRPr="00FD0425" w14:paraId="3DD9FC59" w14:textId="77777777" w:rsidTr="00FB3405">
        <w:tc>
          <w:tcPr>
            <w:tcW w:w="2160" w:type="dxa"/>
            <w:tcBorders>
              <w:top w:val="single" w:sz="4" w:space="0" w:color="auto"/>
              <w:left w:val="single" w:sz="4" w:space="0" w:color="auto"/>
              <w:bottom w:val="single" w:sz="4" w:space="0" w:color="auto"/>
              <w:right w:val="single" w:sz="4" w:space="0" w:color="auto"/>
            </w:tcBorders>
          </w:tcPr>
          <w:p w14:paraId="55DF3E01" w14:textId="77777777" w:rsidR="00B91D4C" w:rsidRPr="00FD0425" w:rsidRDefault="00B91D4C" w:rsidP="00FB3405">
            <w:pPr>
              <w:pStyle w:val="TAL"/>
              <w:keepNext w:val="0"/>
              <w:keepLines w:val="0"/>
              <w:widowControl w:val="0"/>
            </w:pPr>
            <w:r w:rsidRPr="00FD0425">
              <w:t>Paging Priority</w:t>
            </w:r>
          </w:p>
        </w:tc>
        <w:tc>
          <w:tcPr>
            <w:tcW w:w="1080" w:type="dxa"/>
            <w:tcBorders>
              <w:top w:val="single" w:sz="4" w:space="0" w:color="auto"/>
              <w:left w:val="single" w:sz="4" w:space="0" w:color="auto"/>
              <w:bottom w:val="single" w:sz="4" w:space="0" w:color="auto"/>
              <w:right w:val="single" w:sz="4" w:space="0" w:color="auto"/>
            </w:tcBorders>
          </w:tcPr>
          <w:p w14:paraId="705A9257" w14:textId="77777777" w:rsidR="00B91D4C" w:rsidRPr="00FD0425" w:rsidRDefault="00B91D4C" w:rsidP="00FB3405">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5DACF59C" w14:textId="77777777" w:rsidR="00B91D4C" w:rsidRPr="00FD0425" w:rsidRDefault="00B91D4C" w:rsidP="00FB3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5751FD" w14:textId="77777777" w:rsidR="00B91D4C" w:rsidRPr="00FD0425" w:rsidRDefault="00B91D4C" w:rsidP="00FB3405">
            <w:pPr>
              <w:pStyle w:val="TAL"/>
              <w:keepNext w:val="0"/>
              <w:keepLines w:val="0"/>
              <w:widowControl w:val="0"/>
            </w:pPr>
            <w:r w:rsidRPr="00FD0425">
              <w:t>9.2.3.44</w:t>
            </w:r>
          </w:p>
        </w:tc>
        <w:tc>
          <w:tcPr>
            <w:tcW w:w="1728" w:type="dxa"/>
            <w:tcBorders>
              <w:top w:val="single" w:sz="4" w:space="0" w:color="auto"/>
              <w:left w:val="single" w:sz="4" w:space="0" w:color="auto"/>
              <w:bottom w:val="single" w:sz="4" w:space="0" w:color="auto"/>
              <w:right w:val="single" w:sz="4" w:space="0" w:color="auto"/>
            </w:tcBorders>
          </w:tcPr>
          <w:p w14:paraId="63F13B76" w14:textId="77777777" w:rsidR="00B91D4C" w:rsidRPr="00FD0425" w:rsidRDefault="00B91D4C" w:rsidP="00FB340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8314EE" w14:textId="77777777" w:rsidR="00B91D4C" w:rsidRPr="00FD0425" w:rsidRDefault="00B91D4C" w:rsidP="00FB3405">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17C6B9FE" w14:textId="77777777" w:rsidR="00B91D4C" w:rsidRPr="00FD0425" w:rsidRDefault="00B91D4C" w:rsidP="00FB3405">
            <w:pPr>
              <w:pStyle w:val="TAC"/>
              <w:keepNext w:val="0"/>
              <w:keepLines w:val="0"/>
              <w:widowControl w:val="0"/>
            </w:pPr>
            <w:r w:rsidRPr="00FD0425">
              <w:t>ignore</w:t>
            </w:r>
          </w:p>
        </w:tc>
      </w:tr>
      <w:tr w:rsidR="00B91D4C" w:rsidRPr="00FD0425" w14:paraId="52938E60" w14:textId="77777777" w:rsidTr="00FB3405">
        <w:tc>
          <w:tcPr>
            <w:tcW w:w="2160" w:type="dxa"/>
            <w:tcBorders>
              <w:top w:val="single" w:sz="4" w:space="0" w:color="auto"/>
              <w:left w:val="single" w:sz="4" w:space="0" w:color="auto"/>
              <w:bottom w:val="single" w:sz="4" w:space="0" w:color="auto"/>
              <w:right w:val="single" w:sz="4" w:space="0" w:color="auto"/>
            </w:tcBorders>
          </w:tcPr>
          <w:p w14:paraId="6EB2A936" w14:textId="77777777" w:rsidR="00B91D4C" w:rsidRPr="00FD0425" w:rsidRDefault="00B91D4C" w:rsidP="00FB3405">
            <w:pPr>
              <w:pStyle w:val="TAL"/>
              <w:keepNext w:val="0"/>
              <w:keepLines w:val="0"/>
              <w:widowControl w:val="0"/>
            </w:pPr>
            <w:r w:rsidRPr="00FD0425">
              <w:t>Assistance Data for RAN Paging</w:t>
            </w:r>
          </w:p>
        </w:tc>
        <w:tc>
          <w:tcPr>
            <w:tcW w:w="1080" w:type="dxa"/>
            <w:tcBorders>
              <w:top w:val="single" w:sz="4" w:space="0" w:color="auto"/>
              <w:left w:val="single" w:sz="4" w:space="0" w:color="auto"/>
              <w:bottom w:val="single" w:sz="4" w:space="0" w:color="auto"/>
              <w:right w:val="single" w:sz="4" w:space="0" w:color="auto"/>
            </w:tcBorders>
          </w:tcPr>
          <w:p w14:paraId="57127660" w14:textId="77777777" w:rsidR="00B91D4C" w:rsidRPr="00FD0425" w:rsidRDefault="00B91D4C" w:rsidP="00FB3405">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7A542128" w14:textId="77777777" w:rsidR="00B91D4C" w:rsidRPr="00FD0425" w:rsidRDefault="00B91D4C" w:rsidP="00FB3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88E509" w14:textId="77777777" w:rsidR="00B91D4C" w:rsidRPr="00FD0425" w:rsidRDefault="00B91D4C" w:rsidP="00FB3405">
            <w:pPr>
              <w:pStyle w:val="TAL"/>
              <w:keepNext w:val="0"/>
              <w:keepLines w:val="0"/>
              <w:widowControl w:val="0"/>
            </w:pPr>
            <w:r w:rsidRPr="00FD0425">
              <w:t>9.2.3.41</w:t>
            </w:r>
          </w:p>
        </w:tc>
        <w:tc>
          <w:tcPr>
            <w:tcW w:w="1728" w:type="dxa"/>
            <w:tcBorders>
              <w:top w:val="single" w:sz="4" w:space="0" w:color="auto"/>
              <w:left w:val="single" w:sz="4" w:space="0" w:color="auto"/>
              <w:bottom w:val="single" w:sz="4" w:space="0" w:color="auto"/>
              <w:right w:val="single" w:sz="4" w:space="0" w:color="auto"/>
            </w:tcBorders>
          </w:tcPr>
          <w:p w14:paraId="06C73429" w14:textId="77777777" w:rsidR="00B91D4C" w:rsidRPr="00FD0425" w:rsidRDefault="00B91D4C" w:rsidP="00FB3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28AA9D" w14:textId="77777777" w:rsidR="00B91D4C" w:rsidRPr="00FD0425" w:rsidRDefault="00B91D4C" w:rsidP="00FB340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2618D5" w14:textId="77777777" w:rsidR="00B91D4C" w:rsidRPr="00FD0425" w:rsidRDefault="00B91D4C" w:rsidP="00FB3405">
            <w:pPr>
              <w:pStyle w:val="TAC"/>
              <w:keepNext w:val="0"/>
              <w:keepLines w:val="0"/>
              <w:widowControl w:val="0"/>
              <w:rPr>
                <w:lang w:eastAsia="ja-JP"/>
              </w:rPr>
            </w:pPr>
            <w:r w:rsidRPr="00FD0425">
              <w:rPr>
                <w:lang w:eastAsia="ja-JP"/>
              </w:rPr>
              <w:t>ignore</w:t>
            </w:r>
          </w:p>
        </w:tc>
      </w:tr>
      <w:tr w:rsidR="00B91D4C" w:rsidRPr="00FD0425" w14:paraId="6033EAD4" w14:textId="77777777" w:rsidTr="00FB3405">
        <w:tc>
          <w:tcPr>
            <w:tcW w:w="2160" w:type="dxa"/>
            <w:tcBorders>
              <w:top w:val="single" w:sz="4" w:space="0" w:color="auto"/>
              <w:left w:val="single" w:sz="4" w:space="0" w:color="auto"/>
              <w:bottom w:val="single" w:sz="4" w:space="0" w:color="auto"/>
              <w:right w:val="single" w:sz="4" w:space="0" w:color="auto"/>
            </w:tcBorders>
          </w:tcPr>
          <w:p w14:paraId="01C9E167" w14:textId="77777777" w:rsidR="00B91D4C" w:rsidRPr="00FD0425" w:rsidRDefault="00B91D4C" w:rsidP="00FB3405">
            <w:pPr>
              <w:pStyle w:val="TAL"/>
              <w:keepNext w:val="0"/>
              <w:keepLines w:val="0"/>
              <w:widowControl w:val="0"/>
            </w:pPr>
            <w:r w:rsidRPr="00FD0425">
              <w:rPr>
                <w:rFonts w:cs="Arial"/>
                <w:lang w:eastAsia="ja-JP"/>
              </w:rPr>
              <w:t>UE Radio Capability for Paging</w:t>
            </w:r>
          </w:p>
        </w:tc>
        <w:tc>
          <w:tcPr>
            <w:tcW w:w="1080" w:type="dxa"/>
            <w:tcBorders>
              <w:top w:val="single" w:sz="4" w:space="0" w:color="auto"/>
              <w:left w:val="single" w:sz="4" w:space="0" w:color="auto"/>
              <w:bottom w:val="single" w:sz="4" w:space="0" w:color="auto"/>
              <w:right w:val="single" w:sz="4" w:space="0" w:color="auto"/>
            </w:tcBorders>
          </w:tcPr>
          <w:p w14:paraId="38D8EECE" w14:textId="77777777" w:rsidR="00B91D4C" w:rsidRPr="00FD0425" w:rsidRDefault="00B91D4C" w:rsidP="00FB3405">
            <w:pPr>
              <w:pStyle w:val="TAL"/>
              <w:keepNext w:val="0"/>
              <w:keepLines w:val="0"/>
              <w:widowControl w:val="0"/>
            </w:pPr>
            <w:r w:rsidRPr="00FD042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4E2C20" w14:textId="77777777" w:rsidR="00B91D4C" w:rsidRPr="00FD0425" w:rsidRDefault="00B91D4C" w:rsidP="00FB3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2FFCFEB" w14:textId="77777777" w:rsidR="00B91D4C" w:rsidRPr="00FD0425" w:rsidRDefault="00B91D4C" w:rsidP="00FB3405">
            <w:pPr>
              <w:pStyle w:val="TAL"/>
              <w:keepNext w:val="0"/>
              <w:keepLines w:val="0"/>
              <w:widowControl w:val="0"/>
            </w:pPr>
            <w:r w:rsidRPr="00FD0425">
              <w:rPr>
                <w:rFonts w:cs="Arial"/>
                <w:lang w:eastAsia="ja-JP"/>
              </w:rPr>
              <w:t>9.2.3.91</w:t>
            </w:r>
          </w:p>
        </w:tc>
        <w:tc>
          <w:tcPr>
            <w:tcW w:w="1728" w:type="dxa"/>
            <w:tcBorders>
              <w:top w:val="single" w:sz="4" w:space="0" w:color="auto"/>
              <w:left w:val="single" w:sz="4" w:space="0" w:color="auto"/>
              <w:bottom w:val="single" w:sz="4" w:space="0" w:color="auto"/>
              <w:right w:val="single" w:sz="4" w:space="0" w:color="auto"/>
            </w:tcBorders>
          </w:tcPr>
          <w:p w14:paraId="3AD853CC" w14:textId="77777777" w:rsidR="00B91D4C" w:rsidRPr="00FD0425" w:rsidRDefault="00B91D4C" w:rsidP="00FB3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138264" w14:textId="77777777" w:rsidR="00B91D4C" w:rsidRPr="00FD0425" w:rsidRDefault="00B91D4C" w:rsidP="00FB3405">
            <w:pPr>
              <w:pStyle w:val="TAC"/>
              <w:keepNext w:val="0"/>
              <w:keepLines w:val="0"/>
              <w:widowControl w:val="0"/>
              <w:rPr>
                <w:lang w:eastAsia="ja-JP"/>
              </w:rPr>
            </w:pPr>
            <w:r w:rsidRPr="00FD0425">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7E0288" w14:textId="77777777" w:rsidR="00B91D4C" w:rsidRPr="00FD0425" w:rsidRDefault="00B91D4C" w:rsidP="00FB3405">
            <w:pPr>
              <w:pStyle w:val="TAC"/>
              <w:keepNext w:val="0"/>
              <w:keepLines w:val="0"/>
              <w:widowControl w:val="0"/>
              <w:rPr>
                <w:lang w:eastAsia="ja-JP"/>
              </w:rPr>
            </w:pPr>
            <w:r w:rsidRPr="00FD0425">
              <w:rPr>
                <w:rFonts w:cs="Arial"/>
                <w:lang w:eastAsia="ja-JP"/>
              </w:rPr>
              <w:t>ignore</w:t>
            </w:r>
          </w:p>
        </w:tc>
      </w:tr>
      <w:tr w:rsidR="00B91D4C" w:rsidRPr="00FD0425" w14:paraId="6F1B6325" w14:textId="77777777" w:rsidTr="00FB3405">
        <w:tc>
          <w:tcPr>
            <w:tcW w:w="2160" w:type="dxa"/>
            <w:tcBorders>
              <w:top w:val="single" w:sz="4" w:space="0" w:color="auto"/>
              <w:left w:val="single" w:sz="4" w:space="0" w:color="auto"/>
              <w:bottom w:val="single" w:sz="4" w:space="0" w:color="auto"/>
              <w:right w:val="single" w:sz="4" w:space="0" w:color="auto"/>
            </w:tcBorders>
          </w:tcPr>
          <w:p w14:paraId="42C4B589" w14:textId="77777777" w:rsidR="00B91D4C" w:rsidRPr="00FD0425" w:rsidRDefault="00B91D4C" w:rsidP="00FB3405">
            <w:pPr>
              <w:pStyle w:val="TAL"/>
              <w:keepNext w:val="0"/>
              <w:keepLines w:val="0"/>
              <w:widowControl w:val="0"/>
              <w:rPr>
                <w:rFonts w:cs="Arial"/>
                <w:lang w:eastAsia="ja-JP"/>
              </w:rPr>
            </w:pPr>
            <w:r>
              <w:rPr>
                <w:rFonts w:cs="Arial" w:hint="eastAsia"/>
                <w:lang w:eastAsia="ja-JP"/>
              </w:rPr>
              <w:t xml:space="preserve">Extended </w:t>
            </w:r>
            <w:r>
              <w:rPr>
                <w:rFonts w:cs="Arial"/>
                <w:lang w:eastAsia="ja-JP"/>
              </w:rPr>
              <w:t>UE Identity Index Value</w:t>
            </w:r>
          </w:p>
        </w:tc>
        <w:tc>
          <w:tcPr>
            <w:tcW w:w="1080" w:type="dxa"/>
            <w:tcBorders>
              <w:top w:val="single" w:sz="4" w:space="0" w:color="auto"/>
              <w:left w:val="single" w:sz="4" w:space="0" w:color="auto"/>
              <w:bottom w:val="single" w:sz="4" w:space="0" w:color="auto"/>
              <w:right w:val="single" w:sz="4" w:space="0" w:color="auto"/>
            </w:tcBorders>
          </w:tcPr>
          <w:p w14:paraId="0F751F8A" w14:textId="77777777" w:rsidR="00B91D4C" w:rsidRPr="00FD0425" w:rsidRDefault="00B91D4C" w:rsidP="00FB3405">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47B1A6" w14:textId="77777777" w:rsidR="00B91D4C" w:rsidRPr="00FD0425" w:rsidRDefault="00B91D4C" w:rsidP="00FB3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76EFD8" w14:textId="77777777" w:rsidR="00B91D4C" w:rsidRPr="00FD0425" w:rsidRDefault="00B91D4C" w:rsidP="00FB3405">
            <w:pPr>
              <w:pStyle w:val="TAL"/>
              <w:keepNext w:val="0"/>
              <w:keepLines w:val="0"/>
              <w:widowControl w:val="0"/>
              <w:rPr>
                <w:rFonts w:cs="Arial"/>
                <w:lang w:eastAsia="ja-JP"/>
              </w:rPr>
            </w:pPr>
            <w:r>
              <w:rPr>
                <w:rFonts w:cs="Arial"/>
                <w:lang w:eastAsia="ja-JP"/>
              </w:rPr>
              <w:t>9.2.3.141</w:t>
            </w:r>
          </w:p>
        </w:tc>
        <w:tc>
          <w:tcPr>
            <w:tcW w:w="1728" w:type="dxa"/>
            <w:tcBorders>
              <w:top w:val="single" w:sz="4" w:space="0" w:color="auto"/>
              <w:left w:val="single" w:sz="4" w:space="0" w:color="auto"/>
              <w:bottom w:val="single" w:sz="4" w:space="0" w:color="auto"/>
              <w:right w:val="single" w:sz="4" w:space="0" w:color="auto"/>
            </w:tcBorders>
          </w:tcPr>
          <w:p w14:paraId="75DBF055" w14:textId="77777777" w:rsidR="00B91D4C" w:rsidRPr="00FD0425" w:rsidRDefault="00B91D4C" w:rsidP="00FB3405">
            <w:pPr>
              <w:pStyle w:val="TAL"/>
              <w:keepNext w:val="0"/>
              <w:keepLines w:val="0"/>
              <w:widowControl w:val="0"/>
            </w:pPr>
            <w:r>
              <w:rPr>
                <w:lang w:eastAsia="ja-JP"/>
              </w:rPr>
              <w:t>Coded as specified in TS 36.304 [34]</w:t>
            </w:r>
            <w:r>
              <w:rPr>
                <w:rFonts w:eastAsia="宋体" w:hint="eastAsia"/>
                <w:lang w:val="en-US" w:eastAsia="zh-CN"/>
              </w:rPr>
              <w:t xml:space="preserve"> </w:t>
            </w:r>
            <w:r>
              <w:rPr>
                <w:rFonts w:hint="eastAsia"/>
              </w:rPr>
              <w:t>and 38.304 [33]</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9FD5EE" w14:textId="77777777" w:rsidR="00B91D4C" w:rsidRPr="00FD0425" w:rsidRDefault="00B91D4C" w:rsidP="00FB3405">
            <w:pPr>
              <w:pStyle w:val="TAC"/>
              <w:keepNext w:val="0"/>
              <w:keepLines w:val="0"/>
              <w:widowControl w:val="0"/>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DED843" w14:textId="77777777" w:rsidR="00B91D4C" w:rsidRPr="00FD0425" w:rsidRDefault="00B91D4C" w:rsidP="00FB3405">
            <w:pPr>
              <w:pStyle w:val="TAC"/>
              <w:keepNext w:val="0"/>
              <w:keepLines w:val="0"/>
              <w:widowControl w:val="0"/>
              <w:rPr>
                <w:rFonts w:cs="Arial"/>
                <w:lang w:eastAsia="ja-JP"/>
              </w:rPr>
            </w:pPr>
            <w:r>
              <w:rPr>
                <w:rFonts w:cs="Arial"/>
                <w:lang w:eastAsia="ja-JP"/>
              </w:rPr>
              <w:t>ignore</w:t>
            </w:r>
          </w:p>
        </w:tc>
      </w:tr>
      <w:tr w:rsidR="00B91D4C" w:rsidRPr="00FD0425" w14:paraId="4F74B7BB" w14:textId="77777777" w:rsidTr="00FB3405">
        <w:tc>
          <w:tcPr>
            <w:tcW w:w="2160" w:type="dxa"/>
            <w:tcBorders>
              <w:top w:val="single" w:sz="4" w:space="0" w:color="auto"/>
              <w:left w:val="single" w:sz="4" w:space="0" w:color="auto"/>
              <w:bottom w:val="single" w:sz="4" w:space="0" w:color="auto"/>
              <w:right w:val="single" w:sz="4" w:space="0" w:color="auto"/>
            </w:tcBorders>
          </w:tcPr>
          <w:p w14:paraId="08B7765C" w14:textId="77777777" w:rsidR="00B91D4C" w:rsidRDefault="00B91D4C" w:rsidP="00FB3405">
            <w:pPr>
              <w:pStyle w:val="TAL"/>
              <w:keepNext w:val="0"/>
              <w:keepLines w:val="0"/>
              <w:widowControl w:val="0"/>
              <w:rPr>
                <w:rFonts w:cs="Arial"/>
                <w:lang w:eastAsia="ja-JP"/>
              </w:rPr>
            </w:pPr>
            <w:r>
              <w:rPr>
                <w:rFonts w:cs="Arial"/>
                <w:lang w:eastAsia="ja-JP"/>
              </w:rPr>
              <w:t>E-UTRA Paging eDRX Information</w:t>
            </w:r>
          </w:p>
        </w:tc>
        <w:tc>
          <w:tcPr>
            <w:tcW w:w="1080" w:type="dxa"/>
            <w:tcBorders>
              <w:top w:val="single" w:sz="4" w:space="0" w:color="auto"/>
              <w:left w:val="single" w:sz="4" w:space="0" w:color="auto"/>
              <w:bottom w:val="single" w:sz="4" w:space="0" w:color="auto"/>
              <w:right w:val="single" w:sz="4" w:space="0" w:color="auto"/>
            </w:tcBorders>
          </w:tcPr>
          <w:p w14:paraId="01445AE7" w14:textId="77777777" w:rsidR="00B91D4C" w:rsidRDefault="00B91D4C" w:rsidP="00FB3405">
            <w:pPr>
              <w:pStyle w:val="TAL"/>
              <w:keepNext w:val="0"/>
              <w:keepLines w:val="0"/>
              <w:widowControl w:val="0"/>
              <w:rPr>
                <w:rFonts w:cs="Arial"/>
                <w:lang w:eastAsia="ja-JP"/>
              </w:rPr>
            </w:pPr>
            <w:r w:rsidRPr="00DD21C0">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5FFB3A" w14:textId="77777777" w:rsidR="00B91D4C" w:rsidRPr="00FD0425" w:rsidRDefault="00B91D4C" w:rsidP="00FB3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B35B977" w14:textId="77777777" w:rsidR="00B91D4C" w:rsidRDefault="00B91D4C" w:rsidP="00FB3405">
            <w:pPr>
              <w:pStyle w:val="TAL"/>
              <w:keepNext w:val="0"/>
              <w:keepLines w:val="0"/>
              <w:widowControl w:val="0"/>
              <w:rPr>
                <w:rFonts w:cs="Arial"/>
                <w:lang w:eastAsia="ja-JP"/>
              </w:rPr>
            </w:pPr>
            <w:r w:rsidRPr="00DD21C0">
              <w:rPr>
                <w:rFonts w:cs="Arial"/>
                <w:lang w:eastAsia="ja-JP"/>
              </w:rPr>
              <w:t>9.2.3.</w:t>
            </w:r>
            <w:r>
              <w:rPr>
                <w:rFonts w:cs="Arial"/>
                <w:lang w:eastAsia="ja-JP"/>
              </w:rPr>
              <w:t>142</w:t>
            </w:r>
          </w:p>
        </w:tc>
        <w:tc>
          <w:tcPr>
            <w:tcW w:w="1728" w:type="dxa"/>
            <w:tcBorders>
              <w:top w:val="single" w:sz="4" w:space="0" w:color="auto"/>
              <w:left w:val="single" w:sz="4" w:space="0" w:color="auto"/>
              <w:bottom w:val="single" w:sz="4" w:space="0" w:color="auto"/>
              <w:right w:val="single" w:sz="4" w:space="0" w:color="auto"/>
            </w:tcBorders>
          </w:tcPr>
          <w:p w14:paraId="7718BD8E" w14:textId="77777777" w:rsidR="00B91D4C" w:rsidRDefault="00B91D4C" w:rsidP="00FB3405">
            <w:pPr>
              <w:widowControl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2CDAB0" w14:textId="77777777" w:rsidR="00B91D4C" w:rsidRDefault="00B91D4C" w:rsidP="00FB3405">
            <w:pPr>
              <w:pStyle w:val="TAC"/>
              <w:keepNext w:val="0"/>
              <w:keepLines w:val="0"/>
              <w:widowControl w:val="0"/>
              <w:rPr>
                <w:rFonts w:cs="Arial"/>
                <w:lang w:eastAsia="ja-JP"/>
              </w:rPr>
            </w:pPr>
            <w:r w:rsidRPr="00DD21C0">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CE4D34" w14:textId="77777777" w:rsidR="00B91D4C" w:rsidRDefault="00B91D4C" w:rsidP="00FB3405">
            <w:pPr>
              <w:pStyle w:val="TAC"/>
              <w:keepNext w:val="0"/>
              <w:keepLines w:val="0"/>
              <w:widowControl w:val="0"/>
              <w:rPr>
                <w:rFonts w:cs="Arial"/>
                <w:lang w:eastAsia="ja-JP"/>
              </w:rPr>
            </w:pPr>
            <w:r w:rsidRPr="00DD21C0">
              <w:rPr>
                <w:rFonts w:cs="Arial"/>
                <w:lang w:eastAsia="ja-JP"/>
              </w:rPr>
              <w:t>ignore</w:t>
            </w:r>
          </w:p>
        </w:tc>
      </w:tr>
      <w:tr w:rsidR="00B91D4C" w:rsidRPr="00FD0425" w14:paraId="4FD8B32C" w14:textId="77777777" w:rsidTr="00FB3405">
        <w:tc>
          <w:tcPr>
            <w:tcW w:w="2160" w:type="dxa"/>
            <w:tcBorders>
              <w:top w:val="single" w:sz="4" w:space="0" w:color="auto"/>
              <w:left w:val="single" w:sz="4" w:space="0" w:color="auto"/>
              <w:bottom w:val="single" w:sz="4" w:space="0" w:color="auto"/>
              <w:right w:val="single" w:sz="4" w:space="0" w:color="auto"/>
            </w:tcBorders>
          </w:tcPr>
          <w:p w14:paraId="4BB953BB" w14:textId="77777777" w:rsidR="00B91D4C" w:rsidRDefault="00B91D4C" w:rsidP="00FB3405">
            <w:pPr>
              <w:pStyle w:val="TAL"/>
              <w:keepNext w:val="0"/>
              <w:keepLines w:val="0"/>
              <w:widowControl w:val="0"/>
              <w:rPr>
                <w:lang w:eastAsia="ja-JP"/>
              </w:rPr>
            </w:pPr>
            <w:r>
              <w:rPr>
                <w:rFonts w:eastAsia="Malgun Gothic"/>
                <w:lang w:eastAsia="ja-JP"/>
              </w:rPr>
              <w:t>UE specific DRX</w:t>
            </w:r>
          </w:p>
        </w:tc>
        <w:tc>
          <w:tcPr>
            <w:tcW w:w="1080" w:type="dxa"/>
            <w:tcBorders>
              <w:top w:val="single" w:sz="4" w:space="0" w:color="auto"/>
              <w:left w:val="single" w:sz="4" w:space="0" w:color="auto"/>
              <w:bottom w:val="single" w:sz="4" w:space="0" w:color="auto"/>
              <w:right w:val="single" w:sz="4" w:space="0" w:color="auto"/>
            </w:tcBorders>
          </w:tcPr>
          <w:p w14:paraId="1FCDFBC3" w14:textId="77777777" w:rsidR="00B91D4C" w:rsidRPr="00DD21C0" w:rsidRDefault="00B91D4C" w:rsidP="00FB3405">
            <w:pPr>
              <w:pStyle w:val="TAL"/>
              <w:keepNext w:val="0"/>
              <w:keepLines w:val="0"/>
              <w:widowControl w:val="0"/>
              <w:rPr>
                <w:lang w:eastAsia="ja-JP"/>
              </w:rPr>
            </w:pPr>
            <w:r>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401E9D" w14:textId="77777777" w:rsidR="00B91D4C" w:rsidRPr="00FD0425" w:rsidRDefault="00B91D4C" w:rsidP="00FB3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2E33E69" w14:textId="77777777" w:rsidR="00B91D4C" w:rsidRPr="00DD21C0" w:rsidRDefault="00B91D4C" w:rsidP="00FB3405">
            <w:pPr>
              <w:pStyle w:val="TAL"/>
              <w:keepNext w:val="0"/>
              <w:keepLines w:val="0"/>
              <w:widowControl w:val="0"/>
              <w:rPr>
                <w:lang w:eastAsia="ja-JP"/>
              </w:rPr>
            </w:pPr>
            <w:r>
              <w:t>9.2.3.</w:t>
            </w:r>
            <w:r>
              <w:rPr>
                <w:lang w:val="en-US"/>
              </w:rPr>
              <w:t>143</w:t>
            </w:r>
          </w:p>
        </w:tc>
        <w:tc>
          <w:tcPr>
            <w:tcW w:w="1728" w:type="dxa"/>
            <w:tcBorders>
              <w:top w:val="single" w:sz="4" w:space="0" w:color="auto"/>
              <w:left w:val="single" w:sz="4" w:space="0" w:color="auto"/>
              <w:bottom w:val="single" w:sz="4" w:space="0" w:color="auto"/>
              <w:right w:val="single" w:sz="4" w:space="0" w:color="auto"/>
            </w:tcBorders>
          </w:tcPr>
          <w:p w14:paraId="62DDFFA9" w14:textId="77777777" w:rsidR="00B91D4C" w:rsidRDefault="00B91D4C" w:rsidP="00FB3405">
            <w:pPr>
              <w:pStyle w:val="TAL"/>
              <w:keepNext w:val="0"/>
              <w:keepLines w:val="0"/>
              <w:widowControl w:val="0"/>
              <w:rPr>
                <w:lang w:eastAsia="ja-JP"/>
              </w:rPr>
            </w:pPr>
            <w:r>
              <w:rPr>
                <w:rFonts w:hint="eastAsia"/>
              </w:rPr>
              <w:t>Includes the UE specific paging cycle as defined in TS 36.304 [</w:t>
            </w:r>
            <w:r>
              <w:rPr>
                <w:rFonts w:hint="eastAsia"/>
                <w:lang w:val="en-US"/>
              </w:rPr>
              <w:t>34</w:t>
            </w:r>
            <w:r>
              <w:rPr>
                <w:rFonts w:hint="eastAsia"/>
              </w:rPr>
              <w:t>]</w:t>
            </w:r>
            <w:r>
              <w:rPr>
                <w:rFonts w:hint="eastAsia"/>
                <w:lang w:val="en-US" w:eastAsia="zh-CN"/>
              </w:rPr>
              <w:t xml:space="preserve"> and </w:t>
            </w:r>
            <w:r>
              <w:rPr>
                <w:rFonts w:hint="eastAsia"/>
              </w:rPr>
              <w:t>3</w:t>
            </w:r>
            <w:r>
              <w:rPr>
                <w:rFonts w:hint="eastAsia"/>
                <w:lang w:val="en-US" w:eastAsia="zh-CN"/>
              </w:rPr>
              <w:t>8</w:t>
            </w:r>
            <w:r>
              <w:rPr>
                <w:rFonts w:hint="eastAsia"/>
              </w:rPr>
              <w:t>.304 [</w:t>
            </w:r>
            <w:r>
              <w:rPr>
                <w:rFonts w:hint="eastAsia"/>
                <w:lang w:val="en-US" w:eastAsia="zh-CN"/>
              </w:rPr>
              <w:t>33</w:t>
            </w:r>
            <w:r>
              <w:rPr>
                <w:rFonts w:hint="eastAsia"/>
              </w:rPr>
              <w:t>]</w:t>
            </w: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9A5D51A" w14:textId="77777777" w:rsidR="00B91D4C" w:rsidRPr="00DD21C0" w:rsidRDefault="00B91D4C" w:rsidP="00FB340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ED4E10" w14:textId="77777777" w:rsidR="00B91D4C" w:rsidRPr="00DD21C0" w:rsidRDefault="00B91D4C" w:rsidP="00FB3405">
            <w:pPr>
              <w:pStyle w:val="TAC"/>
              <w:keepNext w:val="0"/>
              <w:keepLines w:val="0"/>
              <w:widowControl w:val="0"/>
              <w:rPr>
                <w:lang w:eastAsia="ja-JP"/>
              </w:rPr>
            </w:pPr>
            <w:r>
              <w:rPr>
                <w:lang w:eastAsia="ja-JP"/>
              </w:rPr>
              <w:t>ignore</w:t>
            </w:r>
          </w:p>
        </w:tc>
      </w:tr>
      <w:tr w:rsidR="00B91D4C" w:rsidRPr="00FD0425" w14:paraId="228E76CC" w14:textId="77777777" w:rsidTr="00FB3405">
        <w:tc>
          <w:tcPr>
            <w:tcW w:w="2160" w:type="dxa"/>
            <w:tcBorders>
              <w:top w:val="single" w:sz="4" w:space="0" w:color="auto"/>
              <w:left w:val="single" w:sz="4" w:space="0" w:color="auto"/>
              <w:bottom w:val="single" w:sz="4" w:space="0" w:color="auto"/>
              <w:right w:val="single" w:sz="4" w:space="0" w:color="auto"/>
            </w:tcBorders>
          </w:tcPr>
          <w:p w14:paraId="475E8663" w14:textId="77777777" w:rsidR="00B91D4C" w:rsidRDefault="00B91D4C" w:rsidP="00FB3405">
            <w:pPr>
              <w:pStyle w:val="TAL"/>
              <w:keepNext w:val="0"/>
              <w:keepLines w:val="0"/>
              <w:widowControl w:val="0"/>
              <w:rPr>
                <w:rFonts w:eastAsia="Malgun Gothic"/>
                <w:lang w:eastAsia="ja-JP"/>
              </w:rPr>
            </w:pPr>
            <w:r>
              <w:rPr>
                <w:rFonts w:eastAsia="Malgun Gothic"/>
                <w:lang w:eastAsia="ja-JP"/>
              </w:rPr>
              <w:t>NR Paging eDRX Information</w:t>
            </w:r>
          </w:p>
        </w:tc>
        <w:tc>
          <w:tcPr>
            <w:tcW w:w="1080" w:type="dxa"/>
            <w:tcBorders>
              <w:top w:val="single" w:sz="4" w:space="0" w:color="auto"/>
              <w:left w:val="single" w:sz="4" w:space="0" w:color="auto"/>
              <w:bottom w:val="single" w:sz="4" w:space="0" w:color="auto"/>
              <w:right w:val="single" w:sz="4" w:space="0" w:color="auto"/>
            </w:tcBorders>
          </w:tcPr>
          <w:p w14:paraId="105650EB" w14:textId="77777777" w:rsidR="00B91D4C" w:rsidRDefault="00B91D4C" w:rsidP="00FB3405">
            <w:pPr>
              <w:pStyle w:val="TAL"/>
              <w:keepNext w:val="0"/>
              <w:keepLines w:val="0"/>
              <w:widowControl w:val="0"/>
              <w:rPr>
                <w:rFonts w:eastAsia="Malgun Gothic"/>
                <w:lang w:eastAsia="ja-JP"/>
              </w:rPr>
            </w:pPr>
            <w:r>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6B0FC0" w14:textId="77777777" w:rsidR="00B91D4C" w:rsidRPr="00FD0425" w:rsidRDefault="00B91D4C" w:rsidP="00FB3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848246C" w14:textId="77777777" w:rsidR="00B91D4C" w:rsidRDefault="00B91D4C" w:rsidP="00FB3405">
            <w:pPr>
              <w:pStyle w:val="TAL"/>
              <w:keepNext w:val="0"/>
              <w:keepLines w:val="0"/>
              <w:widowControl w:val="0"/>
            </w:pPr>
            <w:r w:rsidRPr="00A4291C">
              <w:t>9.2.3.161</w:t>
            </w:r>
          </w:p>
        </w:tc>
        <w:tc>
          <w:tcPr>
            <w:tcW w:w="1728" w:type="dxa"/>
            <w:tcBorders>
              <w:top w:val="single" w:sz="4" w:space="0" w:color="auto"/>
              <w:left w:val="single" w:sz="4" w:space="0" w:color="auto"/>
              <w:bottom w:val="single" w:sz="4" w:space="0" w:color="auto"/>
              <w:right w:val="single" w:sz="4" w:space="0" w:color="auto"/>
            </w:tcBorders>
          </w:tcPr>
          <w:p w14:paraId="62AA1DBF" w14:textId="77777777" w:rsidR="00B91D4C" w:rsidRDefault="00B91D4C" w:rsidP="00FB3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441269" w14:textId="77777777" w:rsidR="00B91D4C" w:rsidRDefault="00B91D4C" w:rsidP="00FB340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8320CF" w14:textId="77777777" w:rsidR="00B91D4C" w:rsidRDefault="00B91D4C" w:rsidP="00FB3405">
            <w:pPr>
              <w:pStyle w:val="TAC"/>
              <w:keepNext w:val="0"/>
              <w:keepLines w:val="0"/>
              <w:widowControl w:val="0"/>
              <w:rPr>
                <w:lang w:eastAsia="ja-JP"/>
              </w:rPr>
            </w:pPr>
            <w:r>
              <w:rPr>
                <w:lang w:eastAsia="ja-JP"/>
              </w:rPr>
              <w:t>ignore</w:t>
            </w:r>
          </w:p>
        </w:tc>
      </w:tr>
      <w:tr w:rsidR="00B91D4C" w:rsidRPr="00FD0425" w14:paraId="4D685BF4" w14:textId="77777777" w:rsidTr="00FB3405">
        <w:tc>
          <w:tcPr>
            <w:tcW w:w="2160" w:type="dxa"/>
            <w:tcBorders>
              <w:top w:val="single" w:sz="4" w:space="0" w:color="auto"/>
              <w:left w:val="single" w:sz="4" w:space="0" w:color="auto"/>
              <w:bottom w:val="single" w:sz="4" w:space="0" w:color="auto"/>
              <w:right w:val="single" w:sz="4" w:space="0" w:color="auto"/>
            </w:tcBorders>
          </w:tcPr>
          <w:p w14:paraId="4E704288" w14:textId="77777777" w:rsidR="00B91D4C" w:rsidRDefault="00B91D4C" w:rsidP="00FB3405">
            <w:pPr>
              <w:pStyle w:val="TAL"/>
              <w:keepNext w:val="0"/>
              <w:keepLines w:val="0"/>
              <w:widowControl w:val="0"/>
              <w:rPr>
                <w:rFonts w:eastAsia="Malgun Gothic"/>
                <w:lang w:eastAsia="ja-JP"/>
              </w:rPr>
            </w:pPr>
            <w:r>
              <w:rPr>
                <w:rFonts w:cs="Arial"/>
                <w:lang w:eastAsia="ja-JP"/>
              </w:rPr>
              <w:t>NR Paging eDRX Information for RRC INACTIVE</w:t>
            </w:r>
          </w:p>
        </w:tc>
        <w:tc>
          <w:tcPr>
            <w:tcW w:w="1080" w:type="dxa"/>
            <w:tcBorders>
              <w:top w:val="single" w:sz="4" w:space="0" w:color="auto"/>
              <w:left w:val="single" w:sz="4" w:space="0" w:color="auto"/>
              <w:bottom w:val="single" w:sz="4" w:space="0" w:color="auto"/>
              <w:right w:val="single" w:sz="4" w:space="0" w:color="auto"/>
            </w:tcBorders>
          </w:tcPr>
          <w:p w14:paraId="43B52DC1" w14:textId="77777777" w:rsidR="00B91D4C" w:rsidRDefault="00B91D4C" w:rsidP="00FB3405">
            <w:pPr>
              <w:pStyle w:val="TAL"/>
              <w:keepNext w:val="0"/>
              <w:keepLines w:val="0"/>
              <w:widowControl w:val="0"/>
              <w:rPr>
                <w:rFonts w:eastAsia="Malgun Gothic"/>
                <w:lang w:eastAsia="ja-JP"/>
              </w:rPr>
            </w:pPr>
            <w:r>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A9107E" w14:textId="77777777" w:rsidR="00B91D4C" w:rsidRPr="00FD0425" w:rsidRDefault="00B91D4C" w:rsidP="00FB3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EA8146" w14:textId="77777777" w:rsidR="00B91D4C" w:rsidRDefault="00B91D4C" w:rsidP="00FB3405">
            <w:pPr>
              <w:pStyle w:val="TAL"/>
              <w:keepNext w:val="0"/>
              <w:keepLines w:val="0"/>
              <w:widowControl w:val="0"/>
            </w:pPr>
            <w:r w:rsidRPr="00A4291C">
              <w:t>9.2.3.16</w:t>
            </w:r>
            <w:r>
              <w:t>2</w:t>
            </w:r>
          </w:p>
        </w:tc>
        <w:tc>
          <w:tcPr>
            <w:tcW w:w="1728" w:type="dxa"/>
            <w:tcBorders>
              <w:top w:val="single" w:sz="4" w:space="0" w:color="auto"/>
              <w:left w:val="single" w:sz="4" w:space="0" w:color="auto"/>
              <w:bottom w:val="single" w:sz="4" w:space="0" w:color="auto"/>
              <w:right w:val="single" w:sz="4" w:space="0" w:color="auto"/>
            </w:tcBorders>
          </w:tcPr>
          <w:p w14:paraId="476E298E" w14:textId="77777777" w:rsidR="00B91D4C" w:rsidRDefault="00B91D4C" w:rsidP="00FB3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3CFF3B" w14:textId="77777777" w:rsidR="00B91D4C" w:rsidRDefault="00B91D4C" w:rsidP="00FB3405">
            <w:pPr>
              <w:pStyle w:val="TAC"/>
              <w:keepNext w:val="0"/>
              <w:keepLines w:val="0"/>
              <w:widowControl w:val="0"/>
              <w:rPr>
                <w:lang w:eastAsia="ja-JP"/>
              </w:rPr>
            </w:pPr>
            <w:r w:rsidRPr="00DD21C0">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1861B0" w14:textId="77777777" w:rsidR="00B91D4C" w:rsidRDefault="00B91D4C" w:rsidP="00FB3405">
            <w:pPr>
              <w:pStyle w:val="TAC"/>
              <w:keepNext w:val="0"/>
              <w:keepLines w:val="0"/>
              <w:widowControl w:val="0"/>
              <w:rPr>
                <w:lang w:eastAsia="ja-JP"/>
              </w:rPr>
            </w:pPr>
            <w:r w:rsidRPr="00DD21C0">
              <w:rPr>
                <w:rFonts w:cs="Arial"/>
                <w:lang w:eastAsia="ja-JP"/>
              </w:rPr>
              <w:t>ignore</w:t>
            </w:r>
          </w:p>
        </w:tc>
      </w:tr>
      <w:tr w:rsidR="00B91D4C" w:rsidRPr="00FD0425" w14:paraId="033E3EC1" w14:textId="77777777" w:rsidTr="00FB3405">
        <w:trPr>
          <w:ins w:id="287" w:author="CATT" w:date="2023-08-08T15:48:00Z"/>
        </w:trPr>
        <w:tc>
          <w:tcPr>
            <w:tcW w:w="2160" w:type="dxa"/>
            <w:tcBorders>
              <w:top w:val="single" w:sz="4" w:space="0" w:color="auto"/>
              <w:left w:val="single" w:sz="4" w:space="0" w:color="auto"/>
              <w:bottom w:val="single" w:sz="4" w:space="0" w:color="auto"/>
              <w:right w:val="single" w:sz="4" w:space="0" w:color="auto"/>
            </w:tcBorders>
          </w:tcPr>
          <w:p w14:paraId="1D91770A" w14:textId="0B124EE2" w:rsidR="00B91D4C" w:rsidRDefault="00B91D4C" w:rsidP="00FB3405">
            <w:pPr>
              <w:pStyle w:val="TAL"/>
              <w:keepNext w:val="0"/>
              <w:keepLines w:val="0"/>
              <w:widowControl w:val="0"/>
              <w:rPr>
                <w:ins w:id="288" w:author="CATT" w:date="2023-08-08T15:48:00Z"/>
                <w:rFonts w:cs="Arial"/>
                <w:lang w:eastAsia="ja-JP"/>
              </w:rPr>
            </w:pPr>
            <w:ins w:id="289" w:author="CATT" w:date="2023-08-08T15:48:00Z">
              <w:r>
                <w:rPr>
                  <w:rFonts w:cs="Arial"/>
                  <w:lang w:eastAsia="ja-JP"/>
                </w:rPr>
                <w:t xml:space="preserve">NR Paging </w:t>
              </w:r>
              <w:r>
                <w:rPr>
                  <w:rFonts w:cs="Arial" w:hint="eastAsia"/>
                  <w:lang w:eastAsia="zh-CN"/>
                </w:rPr>
                <w:t xml:space="preserve">long </w:t>
              </w:r>
              <w:r>
                <w:rPr>
                  <w:rFonts w:cs="Arial"/>
                  <w:lang w:eastAsia="ja-JP"/>
                </w:rPr>
                <w:t>eDRX Information for RRC INACTIVE</w:t>
              </w:r>
            </w:ins>
          </w:p>
        </w:tc>
        <w:tc>
          <w:tcPr>
            <w:tcW w:w="1080" w:type="dxa"/>
            <w:tcBorders>
              <w:top w:val="single" w:sz="4" w:space="0" w:color="auto"/>
              <w:left w:val="single" w:sz="4" w:space="0" w:color="auto"/>
              <w:bottom w:val="single" w:sz="4" w:space="0" w:color="auto"/>
              <w:right w:val="single" w:sz="4" w:space="0" w:color="auto"/>
            </w:tcBorders>
          </w:tcPr>
          <w:p w14:paraId="70906C02" w14:textId="015075DE" w:rsidR="00B91D4C" w:rsidRDefault="00B91D4C" w:rsidP="00FB3405">
            <w:pPr>
              <w:pStyle w:val="TAL"/>
              <w:keepNext w:val="0"/>
              <w:keepLines w:val="0"/>
              <w:widowControl w:val="0"/>
              <w:rPr>
                <w:ins w:id="290" w:author="CATT" w:date="2023-08-08T15:48:00Z"/>
                <w:rFonts w:eastAsia="Malgun Gothic"/>
                <w:lang w:eastAsia="ja-JP"/>
              </w:rPr>
            </w:pPr>
            <w:ins w:id="291" w:author="CATT" w:date="2023-08-08T15:48:00Z">
              <w:r>
                <w:rPr>
                  <w:rFonts w:eastAsia="Malgun Gothic"/>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F8C7D76" w14:textId="77777777" w:rsidR="00B91D4C" w:rsidRPr="00FD0425" w:rsidRDefault="00B91D4C" w:rsidP="00FB3405">
            <w:pPr>
              <w:pStyle w:val="TAL"/>
              <w:keepNext w:val="0"/>
              <w:keepLines w:val="0"/>
              <w:widowControl w:val="0"/>
              <w:rPr>
                <w:ins w:id="292" w:author="CATT" w:date="2023-08-08T15:48:00Z"/>
              </w:rPr>
            </w:pPr>
          </w:p>
        </w:tc>
        <w:tc>
          <w:tcPr>
            <w:tcW w:w="1512" w:type="dxa"/>
            <w:tcBorders>
              <w:top w:val="single" w:sz="4" w:space="0" w:color="auto"/>
              <w:left w:val="single" w:sz="4" w:space="0" w:color="auto"/>
              <w:bottom w:val="single" w:sz="4" w:space="0" w:color="auto"/>
              <w:right w:val="single" w:sz="4" w:space="0" w:color="auto"/>
            </w:tcBorders>
          </w:tcPr>
          <w:p w14:paraId="7BB617EB" w14:textId="1F0DA1AF" w:rsidR="00B91D4C" w:rsidRPr="00A4291C" w:rsidRDefault="00B91D4C" w:rsidP="00B91D4C">
            <w:pPr>
              <w:pStyle w:val="TAL"/>
              <w:keepNext w:val="0"/>
              <w:keepLines w:val="0"/>
              <w:widowControl w:val="0"/>
              <w:rPr>
                <w:ins w:id="293" w:author="CATT" w:date="2023-08-08T15:48:00Z"/>
                <w:lang w:eastAsia="zh-CN"/>
              </w:rPr>
            </w:pPr>
            <w:ins w:id="294" w:author="CATT" w:date="2023-08-08T15:48:00Z">
              <w:r w:rsidRPr="00A4291C">
                <w:t>9.2.3.</w:t>
              </w:r>
              <w:r>
                <w:rPr>
                  <w:rFonts w:hint="eastAsia"/>
                  <w:lang w:eastAsia="zh-CN"/>
                </w:rPr>
                <w:t>x</w:t>
              </w:r>
            </w:ins>
          </w:p>
        </w:tc>
        <w:tc>
          <w:tcPr>
            <w:tcW w:w="1728" w:type="dxa"/>
            <w:tcBorders>
              <w:top w:val="single" w:sz="4" w:space="0" w:color="auto"/>
              <w:left w:val="single" w:sz="4" w:space="0" w:color="auto"/>
              <w:bottom w:val="single" w:sz="4" w:space="0" w:color="auto"/>
              <w:right w:val="single" w:sz="4" w:space="0" w:color="auto"/>
            </w:tcBorders>
          </w:tcPr>
          <w:p w14:paraId="13C07C8C" w14:textId="77777777" w:rsidR="00B91D4C" w:rsidRDefault="00B91D4C" w:rsidP="00FB3405">
            <w:pPr>
              <w:pStyle w:val="TAL"/>
              <w:keepNext w:val="0"/>
              <w:keepLines w:val="0"/>
              <w:widowControl w:val="0"/>
              <w:rPr>
                <w:ins w:id="295" w:author="CATT" w:date="2023-08-08T15:48:00Z"/>
              </w:rPr>
            </w:pPr>
          </w:p>
        </w:tc>
        <w:tc>
          <w:tcPr>
            <w:tcW w:w="1080" w:type="dxa"/>
            <w:tcBorders>
              <w:top w:val="single" w:sz="4" w:space="0" w:color="auto"/>
              <w:left w:val="single" w:sz="4" w:space="0" w:color="auto"/>
              <w:bottom w:val="single" w:sz="4" w:space="0" w:color="auto"/>
              <w:right w:val="single" w:sz="4" w:space="0" w:color="auto"/>
            </w:tcBorders>
          </w:tcPr>
          <w:p w14:paraId="5A76C92B" w14:textId="05D9E10C" w:rsidR="00B91D4C" w:rsidRPr="00DD21C0" w:rsidRDefault="00B91D4C" w:rsidP="00FB3405">
            <w:pPr>
              <w:pStyle w:val="TAC"/>
              <w:keepNext w:val="0"/>
              <w:keepLines w:val="0"/>
              <w:widowControl w:val="0"/>
              <w:rPr>
                <w:ins w:id="296" w:author="CATT" w:date="2023-08-08T15:48:00Z"/>
                <w:rFonts w:cs="Arial"/>
                <w:lang w:eastAsia="ja-JP"/>
              </w:rPr>
            </w:pPr>
            <w:ins w:id="297" w:author="CATT" w:date="2023-08-08T15:48:00Z">
              <w:r w:rsidRPr="00DD21C0">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A106D4F" w14:textId="129B2AF8" w:rsidR="00B91D4C" w:rsidRPr="00DD21C0" w:rsidRDefault="00B91D4C" w:rsidP="00FB3405">
            <w:pPr>
              <w:pStyle w:val="TAC"/>
              <w:keepNext w:val="0"/>
              <w:keepLines w:val="0"/>
              <w:widowControl w:val="0"/>
              <w:rPr>
                <w:ins w:id="298" w:author="CATT" w:date="2023-08-08T15:48:00Z"/>
                <w:rFonts w:cs="Arial"/>
                <w:lang w:eastAsia="ja-JP"/>
              </w:rPr>
            </w:pPr>
            <w:ins w:id="299" w:author="CATT" w:date="2023-08-08T15:48:00Z">
              <w:r w:rsidRPr="00DD21C0">
                <w:rPr>
                  <w:rFonts w:cs="Arial"/>
                  <w:lang w:eastAsia="ja-JP"/>
                </w:rPr>
                <w:t>ignore</w:t>
              </w:r>
            </w:ins>
          </w:p>
        </w:tc>
      </w:tr>
      <w:tr w:rsidR="00B91D4C" w:rsidRPr="00FD0425" w14:paraId="133B03F5" w14:textId="77777777" w:rsidTr="00FB3405">
        <w:tc>
          <w:tcPr>
            <w:tcW w:w="2160" w:type="dxa"/>
            <w:tcBorders>
              <w:top w:val="single" w:sz="4" w:space="0" w:color="auto"/>
              <w:left w:val="single" w:sz="4" w:space="0" w:color="auto"/>
              <w:bottom w:val="single" w:sz="4" w:space="0" w:color="auto"/>
              <w:right w:val="single" w:sz="4" w:space="0" w:color="auto"/>
            </w:tcBorders>
          </w:tcPr>
          <w:p w14:paraId="379C7044" w14:textId="77777777" w:rsidR="00B91D4C" w:rsidRDefault="00B91D4C" w:rsidP="00FB3405">
            <w:pPr>
              <w:pStyle w:val="TAL"/>
              <w:keepNext w:val="0"/>
              <w:keepLines w:val="0"/>
              <w:widowControl w:val="0"/>
              <w:rPr>
                <w:rFonts w:cs="Arial"/>
                <w:lang w:eastAsia="ja-JP"/>
              </w:rPr>
            </w:pPr>
            <w:r>
              <w:rPr>
                <w:rFonts w:hint="eastAsia"/>
                <w:lang w:eastAsia="zh-CN"/>
              </w:rPr>
              <w:t>P</w:t>
            </w:r>
            <w:r>
              <w:rPr>
                <w:lang w:eastAsia="zh-CN"/>
              </w:rPr>
              <w:t>aging Cause</w:t>
            </w:r>
          </w:p>
        </w:tc>
        <w:tc>
          <w:tcPr>
            <w:tcW w:w="1080" w:type="dxa"/>
            <w:tcBorders>
              <w:top w:val="single" w:sz="4" w:space="0" w:color="auto"/>
              <w:left w:val="single" w:sz="4" w:space="0" w:color="auto"/>
              <w:bottom w:val="single" w:sz="4" w:space="0" w:color="auto"/>
              <w:right w:val="single" w:sz="4" w:space="0" w:color="auto"/>
            </w:tcBorders>
          </w:tcPr>
          <w:p w14:paraId="078BA544" w14:textId="77777777" w:rsidR="00B91D4C" w:rsidRDefault="00B91D4C" w:rsidP="00FB3405">
            <w:pPr>
              <w:pStyle w:val="TAL"/>
              <w:keepNext w:val="0"/>
              <w:keepLines w:val="0"/>
              <w:widowControl w:val="0"/>
              <w:rPr>
                <w:rFonts w:eastAsia="Malgun Gothic"/>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4FDCE6" w14:textId="77777777" w:rsidR="00B91D4C" w:rsidRPr="00FD0425" w:rsidRDefault="00B91D4C" w:rsidP="00FB3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9DA2A0F" w14:textId="77777777" w:rsidR="00B91D4C" w:rsidRPr="00A4291C" w:rsidRDefault="00B91D4C" w:rsidP="00FB3405">
            <w:pPr>
              <w:pStyle w:val="TAL"/>
              <w:keepNext w:val="0"/>
              <w:keepLines w:val="0"/>
              <w:widowControl w:val="0"/>
            </w:pPr>
            <w:r>
              <w:rPr>
                <w:rFonts w:eastAsia="宋体" w:cs="Arial"/>
                <w:lang w:eastAsia="zh-CN"/>
              </w:rPr>
              <w:t>ENUMERATED (voice, …)</w:t>
            </w:r>
          </w:p>
        </w:tc>
        <w:tc>
          <w:tcPr>
            <w:tcW w:w="1728" w:type="dxa"/>
            <w:tcBorders>
              <w:top w:val="single" w:sz="4" w:space="0" w:color="auto"/>
              <w:left w:val="single" w:sz="4" w:space="0" w:color="auto"/>
              <w:bottom w:val="single" w:sz="4" w:space="0" w:color="auto"/>
              <w:right w:val="single" w:sz="4" w:space="0" w:color="auto"/>
            </w:tcBorders>
          </w:tcPr>
          <w:p w14:paraId="418C7EBB" w14:textId="77777777" w:rsidR="00B91D4C" w:rsidRDefault="00B91D4C" w:rsidP="00FB3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E69A62" w14:textId="77777777" w:rsidR="00B91D4C" w:rsidRPr="00DD21C0" w:rsidRDefault="00B91D4C" w:rsidP="00FB3405">
            <w:pPr>
              <w:pStyle w:val="TAC"/>
              <w:keepNext w:val="0"/>
              <w:keepLines w:val="0"/>
              <w:widowControl w:val="0"/>
              <w:rPr>
                <w:rFonts w:cs="Arial"/>
                <w:lang w:eastAsia="ja-JP"/>
              </w:rPr>
            </w:pPr>
            <w:r>
              <w:rPr>
                <w:rFonts w:eastAsia="宋体"/>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BD8242" w14:textId="77777777" w:rsidR="00B91D4C" w:rsidRPr="00DD21C0" w:rsidRDefault="00B91D4C" w:rsidP="00FB3405">
            <w:pPr>
              <w:pStyle w:val="TAC"/>
              <w:keepNext w:val="0"/>
              <w:keepLines w:val="0"/>
              <w:widowControl w:val="0"/>
              <w:rPr>
                <w:rFonts w:cs="Arial"/>
                <w:lang w:eastAsia="ja-JP"/>
              </w:rPr>
            </w:pPr>
            <w:r>
              <w:rPr>
                <w:rFonts w:eastAsia="宋体"/>
                <w:lang w:eastAsia="ja-JP"/>
              </w:rPr>
              <w:t>ignore</w:t>
            </w:r>
          </w:p>
        </w:tc>
      </w:tr>
      <w:tr w:rsidR="00B91D4C" w:rsidRPr="00FD0425" w14:paraId="2BF7B251" w14:textId="77777777" w:rsidTr="00FB3405">
        <w:tc>
          <w:tcPr>
            <w:tcW w:w="2160" w:type="dxa"/>
            <w:tcBorders>
              <w:top w:val="single" w:sz="4" w:space="0" w:color="auto"/>
              <w:left w:val="single" w:sz="4" w:space="0" w:color="auto"/>
              <w:bottom w:val="single" w:sz="4" w:space="0" w:color="auto"/>
              <w:right w:val="single" w:sz="4" w:space="0" w:color="auto"/>
            </w:tcBorders>
          </w:tcPr>
          <w:p w14:paraId="5A1389A5" w14:textId="77777777" w:rsidR="00B91D4C" w:rsidRDefault="00B91D4C" w:rsidP="00FB3405">
            <w:pPr>
              <w:pStyle w:val="TAL"/>
              <w:keepNext w:val="0"/>
              <w:keepLines w:val="0"/>
              <w:widowControl w:val="0"/>
              <w:rPr>
                <w:lang w:eastAsia="zh-CN"/>
              </w:rPr>
            </w:pPr>
            <w:r>
              <w:t>PEIPS Assistance Information</w:t>
            </w:r>
          </w:p>
        </w:tc>
        <w:tc>
          <w:tcPr>
            <w:tcW w:w="1080" w:type="dxa"/>
            <w:tcBorders>
              <w:top w:val="single" w:sz="4" w:space="0" w:color="auto"/>
              <w:left w:val="single" w:sz="4" w:space="0" w:color="auto"/>
              <w:bottom w:val="single" w:sz="4" w:space="0" w:color="auto"/>
              <w:right w:val="single" w:sz="4" w:space="0" w:color="auto"/>
            </w:tcBorders>
          </w:tcPr>
          <w:p w14:paraId="3A946F42" w14:textId="77777777" w:rsidR="00B91D4C" w:rsidRDefault="00B91D4C" w:rsidP="00FB3405">
            <w:pPr>
              <w:pStyle w:val="TAL"/>
              <w:keepNext w:val="0"/>
              <w:keepLines w:val="0"/>
              <w:widowControl w:val="0"/>
              <w:rPr>
                <w:lang w:eastAsia="zh-CN"/>
              </w:rPr>
            </w:pPr>
            <w:r w:rsidRPr="004878AB">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7D1B87" w14:textId="77777777" w:rsidR="00B91D4C" w:rsidRPr="00FD0425" w:rsidRDefault="00B91D4C" w:rsidP="00FB3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996011B" w14:textId="77777777" w:rsidR="00B91D4C" w:rsidRDefault="00B91D4C" w:rsidP="00FB3405">
            <w:pPr>
              <w:pStyle w:val="TAL"/>
              <w:keepNext w:val="0"/>
              <w:keepLines w:val="0"/>
              <w:widowControl w:val="0"/>
              <w:rPr>
                <w:rFonts w:eastAsia="宋体" w:cs="Arial"/>
                <w:lang w:eastAsia="zh-CN"/>
              </w:rPr>
            </w:pPr>
            <w:r w:rsidRPr="008567BB">
              <w:rPr>
                <w:rFonts w:cs="Arial"/>
              </w:rPr>
              <w:t>9.</w:t>
            </w:r>
            <w:r>
              <w:rPr>
                <w:rFonts w:cs="Arial"/>
              </w:rPr>
              <w:t>2</w:t>
            </w:r>
            <w:r w:rsidRPr="008567BB">
              <w:rPr>
                <w:rFonts w:cs="Arial"/>
              </w:rPr>
              <w:t>.</w:t>
            </w:r>
            <w:r>
              <w:rPr>
                <w:rFonts w:cs="Arial"/>
              </w:rPr>
              <w:t>3</w:t>
            </w:r>
            <w:r w:rsidRPr="008567BB">
              <w:rPr>
                <w:rFonts w:cs="Arial"/>
              </w:rPr>
              <w:t>.</w:t>
            </w:r>
            <w:r>
              <w:rPr>
                <w:rFonts w:cs="Arial"/>
              </w:rPr>
              <w:t>166</w:t>
            </w:r>
          </w:p>
        </w:tc>
        <w:tc>
          <w:tcPr>
            <w:tcW w:w="1728" w:type="dxa"/>
            <w:tcBorders>
              <w:top w:val="single" w:sz="4" w:space="0" w:color="auto"/>
              <w:left w:val="single" w:sz="4" w:space="0" w:color="auto"/>
              <w:bottom w:val="single" w:sz="4" w:space="0" w:color="auto"/>
              <w:right w:val="single" w:sz="4" w:space="0" w:color="auto"/>
            </w:tcBorders>
          </w:tcPr>
          <w:p w14:paraId="4AB53469" w14:textId="77777777" w:rsidR="00B91D4C" w:rsidRDefault="00B91D4C" w:rsidP="00FB3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A8848D" w14:textId="77777777" w:rsidR="00B91D4C" w:rsidRDefault="00B91D4C" w:rsidP="00FB3405">
            <w:pPr>
              <w:pStyle w:val="TAC"/>
              <w:keepNext w:val="0"/>
              <w:keepLines w:val="0"/>
              <w:widowControl w:val="0"/>
              <w:rPr>
                <w:rFonts w:eastAsia="宋体"/>
                <w:lang w:eastAsia="ja-JP"/>
              </w:rPr>
            </w:pPr>
            <w:r w:rsidRPr="004878A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F1D7FB" w14:textId="77777777" w:rsidR="00B91D4C" w:rsidRDefault="00B91D4C" w:rsidP="00FB3405">
            <w:pPr>
              <w:pStyle w:val="TAC"/>
              <w:keepNext w:val="0"/>
              <w:keepLines w:val="0"/>
              <w:widowControl w:val="0"/>
              <w:rPr>
                <w:rFonts w:eastAsia="宋体"/>
                <w:lang w:eastAsia="ja-JP"/>
              </w:rPr>
            </w:pPr>
            <w:r>
              <w:rPr>
                <w:rFonts w:cs="Arial"/>
                <w:lang w:eastAsia="ja-JP"/>
              </w:rPr>
              <w:t>i</w:t>
            </w:r>
            <w:r w:rsidRPr="004878AB">
              <w:rPr>
                <w:rFonts w:cs="Arial"/>
                <w:lang w:eastAsia="ja-JP"/>
              </w:rPr>
              <w:t>gnore</w:t>
            </w:r>
          </w:p>
        </w:tc>
      </w:tr>
      <w:tr w:rsidR="00B91D4C" w:rsidRPr="00FD0425" w14:paraId="7A6F8D22" w14:textId="77777777" w:rsidTr="00FB3405">
        <w:tc>
          <w:tcPr>
            <w:tcW w:w="2160" w:type="dxa"/>
            <w:tcBorders>
              <w:top w:val="single" w:sz="4" w:space="0" w:color="auto"/>
              <w:left w:val="single" w:sz="4" w:space="0" w:color="auto"/>
              <w:bottom w:val="single" w:sz="4" w:space="0" w:color="auto"/>
              <w:right w:val="single" w:sz="4" w:space="0" w:color="auto"/>
            </w:tcBorders>
          </w:tcPr>
          <w:p w14:paraId="5880AA1C" w14:textId="77777777" w:rsidR="00B91D4C" w:rsidRDefault="00B91D4C" w:rsidP="00FB3405">
            <w:pPr>
              <w:pStyle w:val="TAL"/>
              <w:keepNext w:val="0"/>
              <w:keepLines w:val="0"/>
              <w:widowControl w:val="0"/>
            </w:pPr>
            <w:r w:rsidRPr="00772A8F">
              <w:rPr>
                <w:lang w:eastAsia="zh-CN"/>
              </w:rPr>
              <w:t>Hashed UE Identity Index Value</w:t>
            </w:r>
          </w:p>
        </w:tc>
        <w:tc>
          <w:tcPr>
            <w:tcW w:w="1080" w:type="dxa"/>
            <w:tcBorders>
              <w:top w:val="single" w:sz="4" w:space="0" w:color="auto"/>
              <w:left w:val="single" w:sz="4" w:space="0" w:color="auto"/>
              <w:bottom w:val="single" w:sz="4" w:space="0" w:color="auto"/>
              <w:right w:val="single" w:sz="4" w:space="0" w:color="auto"/>
            </w:tcBorders>
          </w:tcPr>
          <w:p w14:paraId="5B0AE876" w14:textId="77777777" w:rsidR="00B91D4C" w:rsidRPr="004878AB" w:rsidRDefault="00B91D4C" w:rsidP="00FB3405">
            <w:pPr>
              <w:pStyle w:val="TAL"/>
              <w:keepNext w:val="0"/>
              <w:keepLines w:val="0"/>
              <w:widowControl w:val="0"/>
              <w:rPr>
                <w:rFonts w:cs="Arial"/>
                <w:lang w:eastAsia="ja-JP"/>
              </w:rPr>
            </w:pPr>
            <w:r w:rsidRPr="00232FDB">
              <w:rPr>
                <w:rFonts w:eastAsia="宋体"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84CD1C" w14:textId="77777777" w:rsidR="00B91D4C" w:rsidRPr="00FD0425" w:rsidRDefault="00B91D4C" w:rsidP="00FB3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BD87A3" w14:textId="77777777" w:rsidR="00B91D4C" w:rsidRPr="008567BB" w:rsidRDefault="00B91D4C" w:rsidP="00FB3405">
            <w:pPr>
              <w:pStyle w:val="TAL"/>
              <w:keepNext w:val="0"/>
              <w:keepLines w:val="0"/>
              <w:widowControl w:val="0"/>
              <w:rPr>
                <w:rFonts w:cs="Arial"/>
              </w:rPr>
            </w:pPr>
            <w:r w:rsidRPr="009633AB">
              <w:rPr>
                <w:rFonts w:eastAsia="宋体"/>
                <w:lang w:val="fr-FR"/>
              </w:rPr>
              <w:t>9.</w:t>
            </w:r>
            <w:r>
              <w:rPr>
                <w:rFonts w:eastAsia="宋体" w:hint="eastAsia"/>
                <w:lang w:val="fr-FR" w:eastAsia="zh-CN"/>
              </w:rPr>
              <w:t>2</w:t>
            </w:r>
            <w:r w:rsidRPr="009633AB">
              <w:rPr>
                <w:rFonts w:eastAsia="宋体"/>
                <w:lang w:val="fr-FR"/>
              </w:rPr>
              <w:t>.</w:t>
            </w:r>
            <w:r>
              <w:rPr>
                <w:rFonts w:eastAsia="宋体" w:hint="eastAsia"/>
                <w:lang w:val="fr-FR" w:eastAsia="zh-CN"/>
              </w:rPr>
              <w:t>3</w:t>
            </w:r>
            <w:r w:rsidRPr="009633AB">
              <w:rPr>
                <w:rFonts w:eastAsia="宋体"/>
                <w:lang w:val="fr-FR"/>
              </w:rPr>
              <w:t>.</w:t>
            </w:r>
            <w:r>
              <w:rPr>
                <w:rFonts w:eastAsia="宋体"/>
                <w:lang w:val="fr-FR" w:eastAsia="zh-CN"/>
              </w:rPr>
              <w:t>144a</w:t>
            </w:r>
          </w:p>
        </w:tc>
        <w:tc>
          <w:tcPr>
            <w:tcW w:w="1728" w:type="dxa"/>
            <w:tcBorders>
              <w:top w:val="single" w:sz="4" w:space="0" w:color="auto"/>
              <w:left w:val="single" w:sz="4" w:space="0" w:color="auto"/>
              <w:bottom w:val="single" w:sz="4" w:space="0" w:color="auto"/>
              <w:right w:val="single" w:sz="4" w:space="0" w:color="auto"/>
            </w:tcBorders>
          </w:tcPr>
          <w:p w14:paraId="0B09313D" w14:textId="77777777" w:rsidR="00B91D4C" w:rsidRDefault="00B91D4C" w:rsidP="00FB3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B2AD66" w14:textId="77777777" w:rsidR="00B91D4C" w:rsidRPr="004878AB" w:rsidRDefault="00B91D4C" w:rsidP="00FB3405">
            <w:pPr>
              <w:pStyle w:val="TAC"/>
              <w:keepNext w:val="0"/>
              <w:keepLines w:val="0"/>
              <w:widowControl w:val="0"/>
              <w:rPr>
                <w:rFonts w:cs="Arial"/>
                <w:lang w:eastAsia="ja-JP"/>
              </w:rPr>
            </w:pPr>
            <w:r w:rsidRPr="00232FDB">
              <w:rPr>
                <w:rFonts w:eastAsia="宋体"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B323C2" w14:textId="77777777" w:rsidR="00B91D4C" w:rsidRDefault="00B91D4C" w:rsidP="00FB3405">
            <w:pPr>
              <w:pStyle w:val="TAC"/>
              <w:keepNext w:val="0"/>
              <w:keepLines w:val="0"/>
              <w:widowControl w:val="0"/>
              <w:rPr>
                <w:rFonts w:cs="Arial"/>
                <w:lang w:eastAsia="ja-JP"/>
              </w:rPr>
            </w:pPr>
            <w:r w:rsidRPr="00232FDB">
              <w:rPr>
                <w:rFonts w:eastAsia="宋体" w:cs="Arial"/>
                <w:lang w:eastAsia="ja-JP"/>
              </w:rPr>
              <w:t>ignore</w:t>
            </w:r>
          </w:p>
        </w:tc>
      </w:tr>
    </w:tbl>
    <w:p w14:paraId="0BC66683" w14:textId="0B427AC3" w:rsidR="00FA68DC" w:rsidRDefault="00B91D4C" w:rsidP="003E2F4C">
      <w:pPr>
        <w:pStyle w:val="4"/>
        <w:keepNext w:val="0"/>
        <w:keepLines w:val="0"/>
        <w:widowControl w:val="0"/>
        <w:rPr>
          <w:ins w:id="300" w:author="CATT" w:date="2023-08-08T15:48:00Z"/>
          <w:lang w:eastAsia="zh-CN"/>
        </w:rPr>
      </w:pPr>
      <w:ins w:id="301" w:author="CATT" w:date="2023-08-08T15:48:00Z">
        <w:r w:rsidRPr="00A4291C">
          <w:t>9.2.3</w:t>
        </w:r>
        <w:proofErr w:type="gramStart"/>
        <w:r w:rsidRPr="00A4291C">
          <w:t>.</w:t>
        </w:r>
        <w:r>
          <w:rPr>
            <w:rFonts w:hint="eastAsia"/>
            <w:lang w:eastAsia="zh-CN"/>
          </w:rPr>
          <w:t>x</w:t>
        </w:r>
        <w:proofErr w:type="gramEnd"/>
        <w:r w:rsidRPr="00B91D4C">
          <w:t xml:space="preserve"> </w:t>
        </w:r>
        <w:r w:rsidRPr="00B91D4C">
          <w:rPr>
            <w:lang w:eastAsia="zh-CN"/>
          </w:rPr>
          <w:t>NR Paging long eDRX Information for RRC INACTIVE</w:t>
        </w:r>
      </w:ins>
    </w:p>
    <w:p w14:paraId="34FD3D07" w14:textId="40ACDC04" w:rsidR="00B91D4C" w:rsidRDefault="00B91D4C" w:rsidP="00B91D4C">
      <w:pPr>
        <w:widowControl w:val="0"/>
        <w:rPr>
          <w:ins w:id="302" w:author="CATT" w:date="2023-08-08T15:49:00Z"/>
        </w:rPr>
      </w:pPr>
      <w:ins w:id="303" w:author="CATT" w:date="2023-08-08T15:49:00Z">
        <w:r>
          <w:t xml:space="preserve">This IE indicates the NR Paging </w:t>
        </w:r>
        <w:r>
          <w:rPr>
            <w:rFonts w:hint="eastAsia"/>
            <w:lang w:eastAsia="zh-CN"/>
          </w:rPr>
          <w:t xml:space="preserve">long </w:t>
        </w:r>
        <w:r>
          <w:t xml:space="preserve">eDRX parameters as defined in </w:t>
        </w:r>
        <w:r>
          <w:rPr>
            <w:rFonts w:eastAsia="MS Mincho"/>
          </w:rPr>
          <w:t>TS 38.304 [33]</w:t>
        </w:r>
        <w: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91D4C" w14:paraId="1C7CC3D8" w14:textId="77777777" w:rsidTr="00FB3405">
        <w:trPr>
          <w:ins w:id="304" w:author="CATT" w:date="2023-08-08T15:49:00Z"/>
        </w:trPr>
        <w:tc>
          <w:tcPr>
            <w:tcW w:w="2448" w:type="dxa"/>
          </w:tcPr>
          <w:p w14:paraId="721B056A" w14:textId="77777777" w:rsidR="00B91D4C" w:rsidRDefault="00B91D4C" w:rsidP="00FB3405">
            <w:pPr>
              <w:pStyle w:val="TAH"/>
              <w:keepNext w:val="0"/>
              <w:keepLines w:val="0"/>
              <w:widowControl w:val="0"/>
              <w:rPr>
                <w:ins w:id="305" w:author="CATT" w:date="2023-08-08T15:49:00Z"/>
                <w:lang w:eastAsia="ja-JP"/>
              </w:rPr>
            </w:pPr>
            <w:ins w:id="306" w:author="CATT" w:date="2023-08-08T15:49:00Z">
              <w:r>
                <w:rPr>
                  <w:lang w:eastAsia="ja-JP"/>
                </w:rPr>
                <w:t>IE/Group Name</w:t>
              </w:r>
            </w:ins>
          </w:p>
        </w:tc>
        <w:tc>
          <w:tcPr>
            <w:tcW w:w="1080" w:type="dxa"/>
          </w:tcPr>
          <w:p w14:paraId="11ABA57A" w14:textId="77777777" w:rsidR="00B91D4C" w:rsidRDefault="00B91D4C" w:rsidP="00FB3405">
            <w:pPr>
              <w:pStyle w:val="TAH"/>
              <w:keepNext w:val="0"/>
              <w:keepLines w:val="0"/>
              <w:widowControl w:val="0"/>
              <w:rPr>
                <w:ins w:id="307" w:author="CATT" w:date="2023-08-08T15:49:00Z"/>
                <w:lang w:eastAsia="ja-JP"/>
              </w:rPr>
            </w:pPr>
            <w:ins w:id="308" w:author="CATT" w:date="2023-08-08T15:49:00Z">
              <w:r>
                <w:rPr>
                  <w:lang w:eastAsia="ja-JP"/>
                </w:rPr>
                <w:t>Presence</w:t>
              </w:r>
            </w:ins>
          </w:p>
        </w:tc>
        <w:tc>
          <w:tcPr>
            <w:tcW w:w="1440" w:type="dxa"/>
          </w:tcPr>
          <w:p w14:paraId="00F7F771" w14:textId="77777777" w:rsidR="00B91D4C" w:rsidRDefault="00B91D4C" w:rsidP="00FB3405">
            <w:pPr>
              <w:pStyle w:val="TAH"/>
              <w:keepNext w:val="0"/>
              <w:keepLines w:val="0"/>
              <w:widowControl w:val="0"/>
              <w:rPr>
                <w:ins w:id="309" w:author="CATT" w:date="2023-08-08T15:49:00Z"/>
                <w:lang w:eastAsia="ja-JP"/>
              </w:rPr>
            </w:pPr>
            <w:ins w:id="310" w:author="CATT" w:date="2023-08-08T15:49:00Z">
              <w:r>
                <w:rPr>
                  <w:lang w:eastAsia="ja-JP"/>
                </w:rPr>
                <w:t>Range</w:t>
              </w:r>
            </w:ins>
          </w:p>
        </w:tc>
        <w:tc>
          <w:tcPr>
            <w:tcW w:w="1872" w:type="dxa"/>
          </w:tcPr>
          <w:p w14:paraId="43DC4D6B" w14:textId="77777777" w:rsidR="00B91D4C" w:rsidRDefault="00B91D4C" w:rsidP="00FB3405">
            <w:pPr>
              <w:pStyle w:val="TAH"/>
              <w:keepNext w:val="0"/>
              <w:keepLines w:val="0"/>
              <w:widowControl w:val="0"/>
              <w:rPr>
                <w:ins w:id="311" w:author="CATT" w:date="2023-08-08T15:49:00Z"/>
                <w:lang w:eastAsia="ja-JP"/>
              </w:rPr>
            </w:pPr>
            <w:ins w:id="312" w:author="CATT" w:date="2023-08-08T15:49:00Z">
              <w:r>
                <w:rPr>
                  <w:lang w:eastAsia="ja-JP"/>
                </w:rPr>
                <w:t>IE type and reference</w:t>
              </w:r>
            </w:ins>
          </w:p>
        </w:tc>
        <w:tc>
          <w:tcPr>
            <w:tcW w:w="2880" w:type="dxa"/>
          </w:tcPr>
          <w:p w14:paraId="7592D185" w14:textId="77777777" w:rsidR="00B91D4C" w:rsidRDefault="00B91D4C" w:rsidP="00FB3405">
            <w:pPr>
              <w:pStyle w:val="TAH"/>
              <w:keepNext w:val="0"/>
              <w:keepLines w:val="0"/>
              <w:widowControl w:val="0"/>
              <w:rPr>
                <w:ins w:id="313" w:author="CATT" w:date="2023-08-08T15:49:00Z"/>
                <w:lang w:eastAsia="ja-JP"/>
              </w:rPr>
            </w:pPr>
            <w:ins w:id="314" w:author="CATT" w:date="2023-08-08T15:49:00Z">
              <w:r>
                <w:rPr>
                  <w:lang w:eastAsia="ja-JP"/>
                </w:rPr>
                <w:t>Semantics description</w:t>
              </w:r>
            </w:ins>
          </w:p>
        </w:tc>
      </w:tr>
      <w:tr w:rsidR="00B91D4C" w14:paraId="49429A55" w14:textId="77777777" w:rsidTr="00FB3405">
        <w:trPr>
          <w:trHeight w:val="704"/>
          <w:ins w:id="315" w:author="CATT" w:date="2023-08-08T15:49:00Z"/>
        </w:trPr>
        <w:tc>
          <w:tcPr>
            <w:tcW w:w="2448" w:type="dxa"/>
          </w:tcPr>
          <w:p w14:paraId="7971F7ED" w14:textId="38DEDCEE" w:rsidR="00B91D4C" w:rsidRDefault="00B91D4C" w:rsidP="00B91D4C">
            <w:pPr>
              <w:pStyle w:val="TAL"/>
              <w:keepNext w:val="0"/>
              <w:keepLines w:val="0"/>
              <w:widowControl w:val="0"/>
              <w:rPr>
                <w:ins w:id="316" w:author="CATT" w:date="2023-08-08T15:49:00Z"/>
                <w:lang w:eastAsia="ja-JP"/>
              </w:rPr>
            </w:pPr>
            <w:ins w:id="317" w:author="CATT" w:date="2023-08-08T15:49:00Z">
              <w:r>
                <w:rPr>
                  <w:rFonts w:eastAsia="Malgun Gothic"/>
                  <w:lang w:eastAsia="ja-JP"/>
                </w:rPr>
                <w:t xml:space="preserve">NR </w:t>
              </w:r>
              <w:r w:rsidRPr="00F103BB">
                <w:rPr>
                  <w:rFonts w:eastAsia="Malgun Gothic" w:hint="eastAsia"/>
                  <w:lang w:eastAsia="ja-JP"/>
                </w:rPr>
                <w:t>Paging</w:t>
              </w:r>
              <w:r>
                <w:rPr>
                  <w:rFonts w:hint="eastAsia"/>
                  <w:lang w:eastAsia="zh-CN"/>
                </w:rPr>
                <w:t xml:space="preserve"> Long</w:t>
              </w:r>
              <w:r w:rsidRPr="00F103BB">
                <w:rPr>
                  <w:rFonts w:eastAsia="Malgun Gothic" w:hint="eastAsia"/>
                  <w:lang w:eastAsia="ja-JP"/>
                </w:rPr>
                <w:t xml:space="preserve"> eDRX Cycle</w:t>
              </w:r>
              <w:r>
                <w:rPr>
                  <w:rFonts w:eastAsia="Malgun Gothic"/>
                  <w:lang w:eastAsia="ja-JP"/>
                </w:rPr>
                <w:t xml:space="preserve"> Inactive</w:t>
              </w:r>
            </w:ins>
          </w:p>
        </w:tc>
        <w:tc>
          <w:tcPr>
            <w:tcW w:w="1080" w:type="dxa"/>
          </w:tcPr>
          <w:p w14:paraId="244143B9" w14:textId="77777777" w:rsidR="00B91D4C" w:rsidRDefault="00B91D4C" w:rsidP="00FB3405">
            <w:pPr>
              <w:pStyle w:val="TAL"/>
              <w:keepNext w:val="0"/>
              <w:keepLines w:val="0"/>
              <w:widowControl w:val="0"/>
              <w:rPr>
                <w:ins w:id="318" w:author="CATT" w:date="2023-08-08T15:49:00Z"/>
                <w:lang w:eastAsia="ja-JP"/>
              </w:rPr>
            </w:pPr>
            <w:ins w:id="319" w:author="CATT" w:date="2023-08-08T15:49:00Z">
              <w:r>
                <w:rPr>
                  <w:lang w:eastAsia="ja-JP"/>
                </w:rPr>
                <w:t>M</w:t>
              </w:r>
            </w:ins>
          </w:p>
        </w:tc>
        <w:tc>
          <w:tcPr>
            <w:tcW w:w="1440" w:type="dxa"/>
          </w:tcPr>
          <w:p w14:paraId="76CFD703" w14:textId="77777777" w:rsidR="00B91D4C" w:rsidRDefault="00B91D4C" w:rsidP="00FB3405">
            <w:pPr>
              <w:pStyle w:val="TAL"/>
              <w:keepNext w:val="0"/>
              <w:keepLines w:val="0"/>
              <w:widowControl w:val="0"/>
              <w:rPr>
                <w:ins w:id="320" w:author="CATT" w:date="2023-08-08T15:49:00Z"/>
                <w:lang w:eastAsia="ja-JP"/>
              </w:rPr>
            </w:pPr>
          </w:p>
        </w:tc>
        <w:tc>
          <w:tcPr>
            <w:tcW w:w="1872" w:type="dxa"/>
          </w:tcPr>
          <w:p w14:paraId="1E7880E2" w14:textId="53769BB2" w:rsidR="00B91D4C" w:rsidRDefault="00B91D4C" w:rsidP="00B91D4C">
            <w:pPr>
              <w:pStyle w:val="TAL"/>
              <w:keepNext w:val="0"/>
              <w:keepLines w:val="0"/>
              <w:widowControl w:val="0"/>
              <w:rPr>
                <w:ins w:id="321" w:author="CATT" w:date="2023-08-08T15:49:00Z"/>
                <w:lang w:eastAsia="ja-JP"/>
              </w:rPr>
            </w:pPr>
            <w:ins w:id="322" w:author="CATT" w:date="2023-08-08T15:49:00Z">
              <w:r>
                <w:rPr>
                  <w:lang w:eastAsia="ja-JP"/>
                </w:rPr>
                <w:t>ENUMERATED (hf2, hf4, hf8, hf16, hf32, hf64, hf128, hf256, hf</w:t>
              </w:r>
              <w:r>
                <w:rPr>
                  <w:lang w:eastAsia="zh-CN"/>
                </w:rPr>
                <w:t>512</w:t>
              </w:r>
              <w:r>
                <w:rPr>
                  <w:lang w:eastAsia="ja-JP"/>
                </w:rPr>
                <w:t>, hf</w:t>
              </w:r>
              <w:r>
                <w:rPr>
                  <w:lang w:eastAsia="zh-CN"/>
                </w:rPr>
                <w:t>1024</w:t>
              </w:r>
              <w:r>
                <w:rPr>
                  <w:lang w:eastAsia="ja-JP"/>
                </w:rPr>
                <w:t>,</w:t>
              </w:r>
              <w:r>
                <w:rPr>
                  <w:lang w:eastAsia="zh-CN"/>
                </w:rPr>
                <w:t xml:space="preserve"> </w:t>
              </w:r>
              <w:r>
                <w:rPr>
                  <w:lang w:eastAsia="ja-JP"/>
                </w:rPr>
                <w:t>…)</w:t>
              </w:r>
            </w:ins>
          </w:p>
        </w:tc>
        <w:tc>
          <w:tcPr>
            <w:tcW w:w="2880" w:type="dxa"/>
          </w:tcPr>
          <w:p w14:paraId="0FF51C12" w14:textId="713CD6F0" w:rsidR="00B91D4C" w:rsidRDefault="00B91D4C" w:rsidP="00B91D4C">
            <w:pPr>
              <w:pStyle w:val="TAL"/>
              <w:keepNext w:val="0"/>
              <w:keepLines w:val="0"/>
              <w:widowControl w:val="0"/>
              <w:rPr>
                <w:ins w:id="323" w:author="CATT" w:date="2023-08-08T15:49:00Z"/>
                <w:lang w:eastAsia="ja-JP"/>
              </w:rPr>
            </w:pPr>
            <w:proofErr w:type="spellStart"/>
            <w:ins w:id="324" w:author="CATT" w:date="2023-08-08T15:49:00Z">
              <w:r>
                <w:rPr>
                  <w:lang w:eastAsia="ja-JP"/>
                </w:rPr>
                <w:t>T</w:t>
              </w:r>
              <w:r>
                <w:rPr>
                  <w:vertAlign w:val="subscript"/>
                  <w:lang w:eastAsia="ja-JP"/>
                </w:rPr>
                <w:t>eDRX</w:t>
              </w:r>
              <w:proofErr w:type="spellEnd"/>
              <w:r>
                <w:rPr>
                  <w:vertAlign w:val="subscript"/>
                  <w:lang w:eastAsia="ja-JP"/>
                </w:rPr>
                <w:t xml:space="preserve">, </w:t>
              </w:r>
            </w:ins>
            <w:ins w:id="325" w:author="CATT" w:date="2023-08-08T15:50:00Z">
              <w:r>
                <w:rPr>
                  <w:rFonts w:hint="eastAsia"/>
                  <w:vertAlign w:val="subscript"/>
                  <w:lang w:eastAsia="zh-CN"/>
                </w:rPr>
                <w:t>RAN</w:t>
              </w:r>
            </w:ins>
            <w:ins w:id="326" w:author="CATT" w:date="2023-08-08T15:49:00Z">
              <w:r>
                <w:rPr>
                  <w:lang w:eastAsia="ja-JP"/>
                </w:rPr>
                <w:t xml:space="preserve"> defined in TS 38.304 [33]. Unit: [number of </w:t>
              </w:r>
              <w:proofErr w:type="spellStart"/>
              <w:r>
                <w:rPr>
                  <w:lang w:eastAsia="ja-JP"/>
                </w:rPr>
                <w:t>hyperframes</w:t>
              </w:r>
              <w:proofErr w:type="spellEnd"/>
              <w:r>
                <w:rPr>
                  <w:lang w:eastAsia="ja-JP"/>
                </w:rPr>
                <w:t>].</w:t>
              </w:r>
            </w:ins>
          </w:p>
        </w:tc>
      </w:tr>
      <w:tr w:rsidR="00B91D4C" w14:paraId="5409DBC8" w14:textId="77777777" w:rsidTr="00FB3405">
        <w:trPr>
          <w:ins w:id="327" w:author="CATT" w:date="2023-08-08T15:49:00Z"/>
        </w:trPr>
        <w:tc>
          <w:tcPr>
            <w:tcW w:w="2448" w:type="dxa"/>
          </w:tcPr>
          <w:p w14:paraId="1B2786C6" w14:textId="77777777" w:rsidR="00B91D4C" w:rsidRDefault="00B91D4C" w:rsidP="00FB3405">
            <w:pPr>
              <w:pStyle w:val="TAL"/>
              <w:keepNext w:val="0"/>
              <w:keepLines w:val="0"/>
              <w:widowControl w:val="0"/>
              <w:rPr>
                <w:ins w:id="328" w:author="CATT" w:date="2023-08-08T15:49:00Z"/>
                <w:lang w:eastAsia="ja-JP"/>
              </w:rPr>
            </w:pPr>
            <w:ins w:id="329" w:author="CATT" w:date="2023-08-08T15:49:00Z">
              <w:r>
                <w:rPr>
                  <w:lang w:eastAsia="zh-CN"/>
                </w:rPr>
                <w:t xml:space="preserve">NR </w:t>
              </w:r>
              <w:r>
                <w:rPr>
                  <w:lang w:eastAsia="ja-JP"/>
                </w:rPr>
                <w:t>Paging Time Window</w:t>
              </w:r>
            </w:ins>
          </w:p>
        </w:tc>
        <w:tc>
          <w:tcPr>
            <w:tcW w:w="1080" w:type="dxa"/>
          </w:tcPr>
          <w:p w14:paraId="566A0FE1" w14:textId="77777777" w:rsidR="00B91D4C" w:rsidRDefault="00B91D4C" w:rsidP="00FB3405">
            <w:pPr>
              <w:pStyle w:val="TAL"/>
              <w:keepNext w:val="0"/>
              <w:keepLines w:val="0"/>
              <w:widowControl w:val="0"/>
              <w:rPr>
                <w:ins w:id="330" w:author="CATT" w:date="2023-08-08T15:49:00Z"/>
                <w:lang w:eastAsia="ja-JP"/>
              </w:rPr>
            </w:pPr>
            <w:ins w:id="331" w:author="CATT" w:date="2023-08-08T15:49:00Z">
              <w:r>
                <w:rPr>
                  <w:lang w:eastAsia="ja-JP"/>
                </w:rPr>
                <w:t>O</w:t>
              </w:r>
            </w:ins>
          </w:p>
        </w:tc>
        <w:tc>
          <w:tcPr>
            <w:tcW w:w="1440" w:type="dxa"/>
          </w:tcPr>
          <w:p w14:paraId="3DEFFC30" w14:textId="77777777" w:rsidR="00B91D4C" w:rsidRDefault="00B91D4C" w:rsidP="00FB3405">
            <w:pPr>
              <w:pStyle w:val="TAL"/>
              <w:keepNext w:val="0"/>
              <w:keepLines w:val="0"/>
              <w:widowControl w:val="0"/>
              <w:rPr>
                <w:ins w:id="332" w:author="CATT" w:date="2023-08-08T15:49:00Z"/>
                <w:lang w:eastAsia="ja-JP"/>
              </w:rPr>
            </w:pPr>
          </w:p>
        </w:tc>
        <w:tc>
          <w:tcPr>
            <w:tcW w:w="1872" w:type="dxa"/>
          </w:tcPr>
          <w:p w14:paraId="3AAA81EC" w14:textId="77777777" w:rsidR="00B91D4C" w:rsidRDefault="00B91D4C" w:rsidP="00FB3405">
            <w:pPr>
              <w:pStyle w:val="TAL"/>
              <w:keepNext w:val="0"/>
              <w:keepLines w:val="0"/>
              <w:widowControl w:val="0"/>
              <w:rPr>
                <w:ins w:id="333" w:author="CATT" w:date="2023-08-08T15:49:00Z"/>
                <w:lang w:eastAsia="zh-CN"/>
              </w:rPr>
            </w:pPr>
            <w:ins w:id="334" w:author="CATT" w:date="2023-08-08T15:49:00Z">
              <w:r>
                <w:rPr>
                  <w:lang w:eastAsia="ja-JP"/>
                </w:rPr>
                <w:t xml:space="preserve">ENUMERATED (s1, s2, s3, s4, s5, s6, </w:t>
              </w:r>
              <w:r>
                <w:rPr>
                  <w:lang w:eastAsia="ja-JP"/>
                </w:rPr>
                <w:lastRenderedPageBreak/>
                <w:t>s7, s8, s9, s10, s11, s12, s13, s14, s15, s16,</w:t>
              </w:r>
              <w:r>
                <w:rPr>
                  <w:lang w:val="en-US" w:eastAsia="ja-JP"/>
                </w:rPr>
                <w:t xml:space="preserve"> </w:t>
              </w:r>
              <w:r>
                <w:rPr>
                  <w:lang w:eastAsia="ja-JP"/>
                </w:rPr>
                <w:t>…</w:t>
              </w:r>
              <w:r w:rsidRPr="00A26BDD">
                <w:rPr>
                  <w:lang w:eastAsia="ja-JP"/>
                </w:rPr>
                <w:t>,</w:t>
              </w:r>
              <w:r>
                <w:rPr>
                  <w:lang w:eastAsia="ja-JP"/>
                </w:rPr>
                <w:t xml:space="preserve"> </w:t>
              </w:r>
              <w:r w:rsidRPr="00A26BDD">
                <w:rPr>
                  <w:lang w:eastAsia="ja-JP"/>
                </w:rPr>
                <w:t>s17, s18, s19, s20, s21, s22, s23, s24, s25, s26, s27, s28, s29, s30, s31, s32</w:t>
              </w:r>
              <w:r>
                <w:rPr>
                  <w:lang w:eastAsia="ja-JP"/>
                </w:rPr>
                <w:t>)</w:t>
              </w:r>
            </w:ins>
          </w:p>
        </w:tc>
        <w:tc>
          <w:tcPr>
            <w:tcW w:w="2880" w:type="dxa"/>
          </w:tcPr>
          <w:p w14:paraId="3A471553" w14:textId="77777777" w:rsidR="00B91D4C" w:rsidRDefault="00B91D4C" w:rsidP="00FB3405">
            <w:pPr>
              <w:pStyle w:val="TAL"/>
              <w:keepNext w:val="0"/>
              <w:keepLines w:val="0"/>
              <w:widowControl w:val="0"/>
              <w:rPr>
                <w:ins w:id="335" w:author="CATT" w:date="2023-08-08T15:49:00Z"/>
                <w:lang w:eastAsia="ja-JP"/>
              </w:rPr>
            </w:pPr>
            <w:ins w:id="336" w:author="CATT" w:date="2023-08-08T15:49:00Z">
              <w:r>
                <w:rPr>
                  <w:lang w:eastAsia="zh-CN"/>
                </w:rPr>
                <w:lastRenderedPageBreak/>
                <w:t>Unit: [1.28 seconds]</w:t>
              </w:r>
            </w:ins>
          </w:p>
        </w:tc>
      </w:tr>
    </w:tbl>
    <w:p w14:paraId="106C43DD" w14:textId="77777777" w:rsidR="00B91D4C" w:rsidRPr="00B91D4C" w:rsidRDefault="00B91D4C" w:rsidP="00B91D4C">
      <w:pPr>
        <w:rPr>
          <w:lang w:eastAsia="zh-CN"/>
        </w:rPr>
      </w:pPr>
    </w:p>
    <w:p w14:paraId="31A09BEF" w14:textId="77777777" w:rsidR="003E2F4C" w:rsidRPr="000F61A6" w:rsidRDefault="003E2F4C" w:rsidP="003E2F4C">
      <w:pPr>
        <w:pStyle w:val="4"/>
        <w:keepNext w:val="0"/>
        <w:keepLines w:val="0"/>
        <w:widowControl w:val="0"/>
      </w:pPr>
      <w:r w:rsidRPr="000F61A6">
        <w:t>9.2.2.11</w:t>
      </w:r>
      <w:r w:rsidRPr="000F61A6">
        <w:tab/>
        <w:t>Served Cell Information NR</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798ADDF0" w14:textId="77777777" w:rsidR="003E2F4C" w:rsidRPr="00FD0425" w:rsidRDefault="003E2F4C" w:rsidP="003E2F4C">
      <w:pPr>
        <w:widowControl w:val="0"/>
        <w:rPr>
          <w:lang w:eastAsia="zh-CN"/>
        </w:rPr>
      </w:pPr>
      <w:r w:rsidRPr="00FD0425">
        <w:t>This IE contains cell configuration information of an NR cell that a neighbour</w:t>
      </w:r>
      <w:r w:rsidRPr="00FD0425">
        <w:rPr>
          <w:rFonts w:eastAsia="宋体" w:hint="eastAsia"/>
          <w:lang w:eastAsia="zh-CN"/>
        </w:rPr>
        <w:t>ing</w:t>
      </w:r>
      <w:r w:rsidRPr="00FD0425">
        <w:t xml:space="preserve"> </w:t>
      </w:r>
      <w:r w:rsidRPr="00FD0425">
        <w:rPr>
          <w:rFonts w:eastAsia="宋体" w:hint="eastAsia"/>
          <w:lang w:eastAsia="zh-CN"/>
        </w:rPr>
        <w:t>NG-RAN node</w:t>
      </w:r>
      <w:r w:rsidRPr="00FD0425">
        <w:t xml:space="preserve"> may need for the X</w:t>
      </w:r>
      <w:r w:rsidRPr="00FD0425">
        <w:rPr>
          <w:rFonts w:eastAsia="宋体" w:hint="eastAsia"/>
          <w:lang w:eastAsia="zh-CN"/>
        </w:rPr>
        <w:t>n</w:t>
      </w:r>
      <w:r w:rsidRPr="00FD0425">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E2F4C" w:rsidRPr="00FD0425" w14:paraId="4CEF1724" w14:textId="77777777" w:rsidTr="00FB3405">
        <w:trPr>
          <w:tblHeader/>
        </w:trPr>
        <w:tc>
          <w:tcPr>
            <w:tcW w:w="2160" w:type="dxa"/>
          </w:tcPr>
          <w:p w14:paraId="5F713047" w14:textId="77777777" w:rsidR="003E2F4C" w:rsidRPr="00FD0425" w:rsidRDefault="003E2F4C" w:rsidP="00FB3405">
            <w:pPr>
              <w:pStyle w:val="TAH"/>
              <w:keepNext w:val="0"/>
              <w:keepLines w:val="0"/>
              <w:widowControl w:val="0"/>
              <w:rPr>
                <w:rFonts w:cs="Arial"/>
                <w:lang w:eastAsia="ja-JP"/>
              </w:rPr>
            </w:pPr>
            <w:r w:rsidRPr="00FD0425">
              <w:rPr>
                <w:rFonts w:cs="Arial"/>
                <w:lang w:eastAsia="ja-JP"/>
              </w:rPr>
              <w:t>IE/Group Name</w:t>
            </w:r>
          </w:p>
        </w:tc>
        <w:tc>
          <w:tcPr>
            <w:tcW w:w="1080" w:type="dxa"/>
          </w:tcPr>
          <w:p w14:paraId="145609CF" w14:textId="77777777" w:rsidR="003E2F4C" w:rsidRPr="00FD0425" w:rsidRDefault="003E2F4C" w:rsidP="00FB3405">
            <w:pPr>
              <w:pStyle w:val="TAH"/>
              <w:keepNext w:val="0"/>
              <w:keepLines w:val="0"/>
              <w:widowControl w:val="0"/>
              <w:rPr>
                <w:rFonts w:cs="Arial"/>
                <w:lang w:eastAsia="ja-JP"/>
              </w:rPr>
            </w:pPr>
            <w:r w:rsidRPr="00FD0425">
              <w:rPr>
                <w:rFonts w:cs="Arial"/>
                <w:lang w:eastAsia="ja-JP"/>
              </w:rPr>
              <w:t>Presence</w:t>
            </w:r>
          </w:p>
        </w:tc>
        <w:tc>
          <w:tcPr>
            <w:tcW w:w="1080" w:type="dxa"/>
          </w:tcPr>
          <w:p w14:paraId="43C300E6" w14:textId="77777777" w:rsidR="003E2F4C" w:rsidRPr="00FD0425" w:rsidRDefault="003E2F4C" w:rsidP="00FB3405">
            <w:pPr>
              <w:pStyle w:val="TAH"/>
              <w:keepNext w:val="0"/>
              <w:keepLines w:val="0"/>
              <w:widowControl w:val="0"/>
              <w:rPr>
                <w:rFonts w:cs="Arial"/>
                <w:lang w:eastAsia="ja-JP"/>
              </w:rPr>
            </w:pPr>
            <w:r w:rsidRPr="00FD0425">
              <w:rPr>
                <w:rFonts w:cs="Arial"/>
                <w:lang w:eastAsia="ja-JP"/>
              </w:rPr>
              <w:t>Range</w:t>
            </w:r>
          </w:p>
        </w:tc>
        <w:tc>
          <w:tcPr>
            <w:tcW w:w="1512" w:type="dxa"/>
          </w:tcPr>
          <w:p w14:paraId="2B0641F6" w14:textId="77777777" w:rsidR="003E2F4C" w:rsidRPr="00FD0425" w:rsidRDefault="003E2F4C" w:rsidP="00FB3405">
            <w:pPr>
              <w:pStyle w:val="TAH"/>
              <w:keepNext w:val="0"/>
              <w:keepLines w:val="0"/>
              <w:widowControl w:val="0"/>
              <w:rPr>
                <w:rFonts w:cs="Arial"/>
                <w:lang w:eastAsia="ja-JP"/>
              </w:rPr>
            </w:pPr>
            <w:r w:rsidRPr="00FD0425">
              <w:rPr>
                <w:rFonts w:cs="Arial"/>
                <w:lang w:eastAsia="ja-JP"/>
              </w:rPr>
              <w:t>IE type and reference</w:t>
            </w:r>
          </w:p>
        </w:tc>
        <w:tc>
          <w:tcPr>
            <w:tcW w:w="1728" w:type="dxa"/>
          </w:tcPr>
          <w:p w14:paraId="2A1D3C02" w14:textId="77777777" w:rsidR="003E2F4C" w:rsidRPr="00FD0425" w:rsidRDefault="003E2F4C" w:rsidP="00FB3405">
            <w:pPr>
              <w:pStyle w:val="TAH"/>
              <w:keepNext w:val="0"/>
              <w:keepLines w:val="0"/>
              <w:widowControl w:val="0"/>
              <w:rPr>
                <w:rFonts w:cs="Arial"/>
                <w:lang w:eastAsia="ja-JP"/>
              </w:rPr>
            </w:pPr>
            <w:r w:rsidRPr="00FD0425">
              <w:rPr>
                <w:rFonts w:cs="Arial"/>
                <w:lang w:eastAsia="ja-JP"/>
              </w:rPr>
              <w:t>Semantics description</w:t>
            </w:r>
          </w:p>
        </w:tc>
        <w:tc>
          <w:tcPr>
            <w:tcW w:w="1080" w:type="dxa"/>
          </w:tcPr>
          <w:p w14:paraId="3E93D0B3" w14:textId="77777777" w:rsidR="003E2F4C" w:rsidRPr="00FD0425" w:rsidRDefault="003E2F4C" w:rsidP="00FB3405">
            <w:pPr>
              <w:pStyle w:val="TAH"/>
              <w:keepNext w:val="0"/>
              <w:keepLines w:val="0"/>
              <w:widowControl w:val="0"/>
              <w:rPr>
                <w:lang w:eastAsia="ja-JP"/>
              </w:rPr>
            </w:pPr>
            <w:r w:rsidRPr="00FD0425">
              <w:rPr>
                <w:lang w:eastAsia="ja-JP"/>
              </w:rPr>
              <w:t>Criticality</w:t>
            </w:r>
          </w:p>
        </w:tc>
        <w:tc>
          <w:tcPr>
            <w:tcW w:w="1080" w:type="dxa"/>
          </w:tcPr>
          <w:p w14:paraId="47BA30CE" w14:textId="77777777" w:rsidR="003E2F4C" w:rsidRPr="00FD0425" w:rsidRDefault="003E2F4C" w:rsidP="00FB3405">
            <w:pPr>
              <w:pStyle w:val="TAH"/>
              <w:keepNext w:val="0"/>
              <w:keepLines w:val="0"/>
              <w:widowControl w:val="0"/>
              <w:rPr>
                <w:lang w:eastAsia="ja-JP"/>
              </w:rPr>
            </w:pPr>
            <w:r w:rsidRPr="00FD0425">
              <w:rPr>
                <w:lang w:eastAsia="ja-JP"/>
              </w:rPr>
              <w:t>Assigned Criticality</w:t>
            </w:r>
          </w:p>
        </w:tc>
      </w:tr>
      <w:tr w:rsidR="003E2F4C" w:rsidRPr="00FD0425" w14:paraId="6D004488" w14:textId="77777777" w:rsidTr="00FB3405">
        <w:tc>
          <w:tcPr>
            <w:tcW w:w="2160" w:type="dxa"/>
          </w:tcPr>
          <w:p w14:paraId="0B57A4C9" w14:textId="77777777" w:rsidR="003E2F4C" w:rsidRPr="00FD0425" w:rsidRDefault="003E2F4C" w:rsidP="00FB3405">
            <w:pPr>
              <w:pStyle w:val="TAL"/>
              <w:keepNext w:val="0"/>
              <w:keepLines w:val="0"/>
              <w:widowControl w:val="0"/>
            </w:pPr>
            <w:r w:rsidRPr="00FD0425">
              <w:t>NR-PCI</w:t>
            </w:r>
          </w:p>
        </w:tc>
        <w:tc>
          <w:tcPr>
            <w:tcW w:w="1080" w:type="dxa"/>
          </w:tcPr>
          <w:p w14:paraId="3C596B4B" w14:textId="77777777" w:rsidR="003E2F4C" w:rsidRPr="00FD0425" w:rsidRDefault="003E2F4C" w:rsidP="00FB3405">
            <w:pPr>
              <w:pStyle w:val="TAL"/>
              <w:keepNext w:val="0"/>
              <w:keepLines w:val="0"/>
              <w:widowControl w:val="0"/>
              <w:rPr>
                <w:lang w:eastAsia="zh-CN"/>
              </w:rPr>
            </w:pPr>
            <w:r w:rsidRPr="00FD0425">
              <w:rPr>
                <w:rFonts w:cs="Arial"/>
                <w:lang w:eastAsia="ja-JP"/>
              </w:rPr>
              <w:t>M</w:t>
            </w:r>
          </w:p>
        </w:tc>
        <w:tc>
          <w:tcPr>
            <w:tcW w:w="1080" w:type="dxa"/>
          </w:tcPr>
          <w:p w14:paraId="4D75DF88" w14:textId="77777777" w:rsidR="003E2F4C" w:rsidRPr="00FD0425" w:rsidRDefault="003E2F4C" w:rsidP="00FB3405">
            <w:pPr>
              <w:pStyle w:val="TAL"/>
              <w:keepNext w:val="0"/>
              <w:keepLines w:val="0"/>
              <w:widowControl w:val="0"/>
              <w:rPr>
                <w:lang w:eastAsia="ja-JP"/>
              </w:rPr>
            </w:pPr>
          </w:p>
        </w:tc>
        <w:tc>
          <w:tcPr>
            <w:tcW w:w="1512" w:type="dxa"/>
          </w:tcPr>
          <w:p w14:paraId="3E0D4297" w14:textId="77777777" w:rsidR="003E2F4C" w:rsidRPr="00FD0425" w:rsidRDefault="003E2F4C" w:rsidP="00FB3405">
            <w:pPr>
              <w:pStyle w:val="TAL"/>
              <w:keepNext w:val="0"/>
              <w:keepLines w:val="0"/>
              <w:widowControl w:val="0"/>
              <w:rPr>
                <w:lang w:eastAsia="ja-JP"/>
              </w:rPr>
            </w:pPr>
            <w:r w:rsidRPr="00FD0425">
              <w:rPr>
                <w:rFonts w:cs="Arial"/>
                <w:lang w:eastAsia="ja-JP"/>
              </w:rPr>
              <w:t>INTEGER (0..1007, …)</w:t>
            </w:r>
          </w:p>
        </w:tc>
        <w:tc>
          <w:tcPr>
            <w:tcW w:w="1728" w:type="dxa"/>
          </w:tcPr>
          <w:p w14:paraId="1DC0810F" w14:textId="77777777" w:rsidR="003E2F4C" w:rsidRPr="00FD0425" w:rsidRDefault="003E2F4C" w:rsidP="00FB3405">
            <w:pPr>
              <w:pStyle w:val="TAL"/>
              <w:keepNext w:val="0"/>
              <w:keepLines w:val="0"/>
              <w:widowControl w:val="0"/>
              <w:rPr>
                <w:lang w:eastAsia="zh-CN"/>
              </w:rPr>
            </w:pPr>
            <w:r w:rsidRPr="00FD0425">
              <w:rPr>
                <w:rFonts w:cs="Arial"/>
                <w:lang w:eastAsia="ja-JP"/>
              </w:rPr>
              <w:t>NR Physical Cell ID</w:t>
            </w:r>
          </w:p>
        </w:tc>
        <w:tc>
          <w:tcPr>
            <w:tcW w:w="1080" w:type="dxa"/>
          </w:tcPr>
          <w:p w14:paraId="7D23ECFE" w14:textId="77777777" w:rsidR="003E2F4C" w:rsidRPr="00FD0425" w:rsidRDefault="003E2F4C" w:rsidP="00FB3405">
            <w:pPr>
              <w:pStyle w:val="TAC"/>
              <w:keepNext w:val="0"/>
              <w:keepLines w:val="0"/>
              <w:widowControl w:val="0"/>
              <w:rPr>
                <w:rFonts w:cs="Arial"/>
                <w:lang w:eastAsia="ja-JP"/>
              </w:rPr>
            </w:pPr>
            <w:r w:rsidRPr="00FD0425">
              <w:rPr>
                <w:lang w:eastAsia="ja-JP"/>
              </w:rPr>
              <w:t>–</w:t>
            </w:r>
          </w:p>
        </w:tc>
        <w:tc>
          <w:tcPr>
            <w:tcW w:w="1080" w:type="dxa"/>
          </w:tcPr>
          <w:p w14:paraId="6647D697" w14:textId="77777777" w:rsidR="003E2F4C" w:rsidRPr="00FD0425" w:rsidRDefault="003E2F4C" w:rsidP="00FB3405">
            <w:pPr>
              <w:pStyle w:val="TAC"/>
              <w:keepNext w:val="0"/>
              <w:keepLines w:val="0"/>
              <w:widowControl w:val="0"/>
              <w:rPr>
                <w:rFonts w:cs="Arial"/>
                <w:lang w:eastAsia="ja-JP"/>
              </w:rPr>
            </w:pPr>
          </w:p>
        </w:tc>
      </w:tr>
    </w:tbl>
    <w:p w14:paraId="34BC5BC3" w14:textId="073E102D" w:rsidR="00432521" w:rsidRDefault="003E2F4C" w:rsidP="003E2F4C">
      <w:pPr>
        <w:jc w:val="center"/>
        <w:rPr>
          <w:rFonts w:eastAsia="等线"/>
          <w:sz w:val="22"/>
          <w:szCs w:val="22"/>
          <w:lang w:eastAsia="zh-CN"/>
        </w:rPr>
      </w:pPr>
      <w:r>
        <w:rPr>
          <w:rFonts w:eastAsia="等线" w:hint="eastAsia"/>
          <w:sz w:val="22"/>
          <w:szCs w:val="22"/>
          <w:lang w:eastAsia="zh-CN"/>
        </w:rPr>
        <w:t>&lt;&lt;&lt;</w:t>
      </w:r>
      <w:r>
        <w:rPr>
          <w:rFonts w:eastAsia="等线"/>
          <w:sz w:val="22"/>
          <w:szCs w:val="22"/>
          <w:lang w:eastAsia="zh-CN"/>
        </w:rPr>
        <w:t>Unchanged</w:t>
      </w:r>
      <w:r>
        <w:rPr>
          <w:rFonts w:eastAsia="等线" w:hint="eastAsia"/>
          <w:sz w:val="22"/>
          <w:szCs w:val="22"/>
          <w:lang w:eastAsia="zh-CN"/>
        </w:rPr>
        <w:t xml:space="preserve"> part is omitted&gt;&gt;&gt;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E2F4C" w14:paraId="5884CE99" w14:textId="77777777" w:rsidTr="00FB3405">
        <w:tc>
          <w:tcPr>
            <w:tcW w:w="2160" w:type="dxa"/>
            <w:tcBorders>
              <w:top w:val="single" w:sz="4" w:space="0" w:color="auto"/>
              <w:left w:val="single" w:sz="4" w:space="0" w:color="auto"/>
              <w:bottom w:val="single" w:sz="4" w:space="0" w:color="auto"/>
              <w:right w:val="single" w:sz="4" w:space="0" w:color="auto"/>
            </w:tcBorders>
          </w:tcPr>
          <w:p w14:paraId="2E2C41E4" w14:textId="77777777" w:rsidR="003E2F4C" w:rsidRPr="00CD2D78" w:rsidRDefault="003E2F4C" w:rsidP="00FB3405">
            <w:pPr>
              <w:pStyle w:val="TAL"/>
              <w:keepNext w:val="0"/>
              <w:keepLines w:val="0"/>
              <w:widowControl w:val="0"/>
              <w:rPr>
                <w:rFonts w:cs="Arial"/>
                <w:lang w:eastAsia="ja-JP"/>
              </w:rPr>
            </w:pPr>
            <w:bookmarkStart w:id="337" w:name="_Hlk130985399"/>
            <w:r>
              <w:rPr>
                <w:lang w:val="fr-FR" w:eastAsia="ja-JP"/>
              </w:rPr>
              <w:t>RedCap Broadcast Information</w:t>
            </w:r>
            <w:bookmarkEnd w:id="337"/>
          </w:p>
        </w:tc>
        <w:tc>
          <w:tcPr>
            <w:tcW w:w="1080" w:type="dxa"/>
            <w:tcBorders>
              <w:top w:val="single" w:sz="4" w:space="0" w:color="auto"/>
              <w:left w:val="single" w:sz="4" w:space="0" w:color="auto"/>
              <w:bottom w:val="single" w:sz="4" w:space="0" w:color="auto"/>
              <w:right w:val="single" w:sz="4" w:space="0" w:color="auto"/>
            </w:tcBorders>
          </w:tcPr>
          <w:p w14:paraId="72E88F75" w14:textId="77777777" w:rsidR="003E2F4C" w:rsidRPr="00F6343E" w:rsidRDefault="003E2F4C" w:rsidP="00FB3405">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5ED46E38" w14:textId="77777777" w:rsidR="003E2F4C" w:rsidRPr="00FD0425" w:rsidRDefault="003E2F4C" w:rsidP="00FB340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9537C8" w14:textId="77777777" w:rsidR="003E2F4C" w:rsidRPr="00F6343E" w:rsidRDefault="003E2F4C" w:rsidP="00FB3405">
            <w:pPr>
              <w:pStyle w:val="TAL"/>
              <w:keepNext w:val="0"/>
              <w:keepLines w:val="0"/>
              <w:widowControl w:val="0"/>
              <w:rPr>
                <w:lang w:val="fr-FR" w:eastAsia="ja-JP"/>
              </w:rPr>
            </w:pPr>
            <w:r>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7589BA89" w14:textId="77777777" w:rsidR="003E2F4C" w:rsidRDefault="003E2F4C" w:rsidP="00FB3405">
            <w:pPr>
              <w:pStyle w:val="TAL"/>
              <w:keepNext w:val="0"/>
              <w:keepLines w:val="0"/>
              <w:widowControl w:val="0"/>
              <w:rPr>
                <w:lang w:val="en-US" w:eastAsia="zh-CN"/>
              </w:rPr>
            </w:pPr>
            <w:r>
              <w:rPr>
                <w:lang w:val="en-US" w:eastAsia="zh-CN"/>
              </w:rPr>
              <w:t xml:space="preserve">The presence of this IE indicates that the </w:t>
            </w:r>
            <w:proofErr w:type="spellStart"/>
            <w:r>
              <w:rPr>
                <w:i/>
                <w:iCs/>
                <w:lang w:val="en-US" w:eastAsia="zh-CN"/>
              </w:rPr>
              <w:t>intraFreqReselectionRedC</w:t>
            </w:r>
            <w:r>
              <w:rPr>
                <w:lang w:val="en-US" w:eastAsia="zh-CN"/>
              </w:rPr>
              <w:t>ap</w:t>
            </w:r>
            <w:proofErr w:type="spellEnd"/>
            <w:r>
              <w:rPr>
                <w:lang w:val="en-US" w:eastAsia="zh-CN"/>
              </w:rPr>
              <w:t xml:space="preserve"> is broadcast in</w:t>
            </w:r>
            <w:r w:rsidRPr="006B5B78">
              <w:rPr>
                <w:lang w:val="en-US" w:eastAsia="zh-CN"/>
              </w:rPr>
              <w:t xml:space="preserve"> the</w:t>
            </w:r>
            <w:r>
              <w:rPr>
                <w:lang w:val="en-US" w:eastAsia="zh-CN"/>
              </w:rPr>
              <w:t xml:space="preserve"> </w:t>
            </w:r>
            <w:proofErr w:type="gramStart"/>
            <w:r w:rsidRPr="00010A65">
              <w:rPr>
                <w:i/>
                <w:iCs/>
                <w:lang w:val="en-US" w:eastAsia="zh-CN"/>
              </w:rPr>
              <w:t>SIB1</w:t>
            </w:r>
            <w:r w:rsidDel="009D4EF9">
              <w:rPr>
                <w:lang w:val="en-US" w:eastAsia="zh-CN"/>
              </w:rPr>
              <w:t xml:space="preserve"> </w:t>
            </w:r>
            <w:r>
              <w:rPr>
                <w:lang w:val="en-US" w:eastAsia="zh-CN"/>
              </w:rPr>
              <w:t xml:space="preserve"> message</w:t>
            </w:r>
            <w:proofErr w:type="gramEnd"/>
            <w:r>
              <w:rPr>
                <w:lang w:val="en-US" w:eastAsia="zh-CN"/>
              </w:rPr>
              <w:t xml:space="preserve"> of the corresponding cell, see TS 38.331 [10].</w:t>
            </w:r>
          </w:p>
          <w:p w14:paraId="3FC61387" w14:textId="77777777" w:rsidR="003E2F4C" w:rsidRDefault="003E2F4C" w:rsidP="00FB3405">
            <w:pPr>
              <w:pStyle w:val="TAL"/>
              <w:keepNext w:val="0"/>
              <w:keepLines w:val="0"/>
              <w:widowControl w:val="0"/>
              <w:rPr>
                <w:lang w:val="en-US" w:eastAsia="zh-CN"/>
              </w:rPr>
            </w:pPr>
            <w:r>
              <w:rPr>
                <w:lang w:val="en-US" w:eastAsia="zh-CN"/>
              </w:rPr>
              <w:t xml:space="preserve">Each position in the bitmap indicates which RedCap UEs are allowed access, according to the setting of RedCap barring indicators in the </w:t>
            </w:r>
            <w:r w:rsidRPr="00010A65">
              <w:rPr>
                <w:i/>
                <w:iCs/>
                <w:lang w:val="en-US" w:eastAsia="zh-CN"/>
              </w:rPr>
              <w:t>SIB1</w:t>
            </w:r>
            <w:r>
              <w:rPr>
                <w:lang w:val="en-US" w:eastAsia="zh-CN"/>
              </w:rPr>
              <w:t xml:space="preserve"> message, see TS 38.331 [10].</w:t>
            </w:r>
          </w:p>
          <w:p w14:paraId="2CE80254" w14:textId="77777777" w:rsidR="003E2F4C" w:rsidRDefault="003E2F4C" w:rsidP="00FB3405">
            <w:pPr>
              <w:pStyle w:val="TAL"/>
              <w:keepNext w:val="0"/>
              <w:keepLines w:val="0"/>
              <w:widowControl w:val="0"/>
              <w:rPr>
                <w:lang w:val="en-US" w:eastAsia="zh-CN"/>
              </w:rPr>
            </w:pPr>
            <w:r>
              <w:rPr>
                <w:lang w:val="en-US" w:eastAsia="zh-CN"/>
              </w:rPr>
              <w:t xml:space="preserve">First bit = 1Rx, </w:t>
            </w:r>
          </w:p>
          <w:p w14:paraId="5BAE13A6" w14:textId="77777777" w:rsidR="003E2F4C" w:rsidRDefault="003E2F4C" w:rsidP="00FB3405">
            <w:pPr>
              <w:pStyle w:val="TAL"/>
              <w:keepNext w:val="0"/>
              <w:keepLines w:val="0"/>
              <w:widowControl w:val="0"/>
              <w:rPr>
                <w:lang w:val="en-US" w:eastAsia="zh-CN"/>
              </w:rPr>
            </w:pPr>
            <w:r>
              <w:rPr>
                <w:lang w:val="en-US" w:eastAsia="zh-CN"/>
              </w:rPr>
              <w:t xml:space="preserve">second bit = 2Rx, </w:t>
            </w:r>
          </w:p>
          <w:p w14:paraId="4034BDEB" w14:textId="77777777" w:rsidR="003E2F4C" w:rsidRDefault="003E2F4C" w:rsidP="00FB3405">
            <w:pPr>
              <w:pStyle w:val="TAL"/>
              <w:keepNext w:val="0"/>
              <w:keepLines w:val="0"/>
              <w:widowControl w:val="0"/>
              <w:rPr>
                <w:lang w:val="en-US" w:eastAsia="zh-CN"/>
              </w:rPr>
            </w:pPr>
            <w:r>
              <w:rPr>
                <w:lang w:val="en-US" w:eastAsia="zh-CN"/>
              </w:rPr>
              <w:t xml:space="preserve">third bit = </w:t>
            </w:r>
            <w:proofErr w:type="spellStart"/>
            <w:r>
              <w:rPr>
                <w:lang w:val="en-US" w:eastAsia="zh-CN"/>
              </w:rPr>
              <w:t>halfDuplex</w:t>
            </w:r>
            <w:proofErr w:type="spellEnd"/>
            <w:r>
              <w:rPr>
                <w:lang w:val="en-US" w:eastAsia="zh-CN"/>
              </w:rPr>
              <w:t>,</w:t>
            </w:r>
          </w:p>
          <w:p w14:paraId="4266A874" w14:textId="77777777" w:rsidR="003E2F4C" w:rsidRDefault="003E2F4C" w:rsidP="00FB3405">
            <w:pPr>
              <w:pStyle w:val="TAL"/>
              <w:keepNext w:val="0"/>
              <w:keepLines w:val="0"/>
              <w:widowControl w:val="0"/>
              <w:rPr>
                <w:lang w:val="en-US" w:eastAsia="zh-CN"/>
              </w:rPr>
            </w:pPr>
            <w:proofErr w:type="gramStart"/>
            <w:r>
              <w:rPr>
                <w:lang w:val="en-US" w:eastAsia="zh-CN"/>
              </w:rPr>
              <w:t>other</w:t>
            </w:r>
            <w:proofErr w:type="gramEnd"/>
            <w:r>
              <w:rPr>
                <w:lang w:val="en-US" w:eastAsia="zh-CN"/>
              </w:rPr>
              <w:t xml:space="preserve">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775939F0" w14:textId="77777777" w:rsidR="003E2F4C" w:rsidRPr="00B7658F" w:rsidRDefault="003E2F4C" w:rsidP="00FB3405">
            <w:pPr>
              <w:pStyle w:val="TAC"/>
              <w:keepNext w:val="0"/>
              <w:keepLines w:val="0"/>
              <w:widowControl w:val="0"/>
              <w:rPr>
                <w:lang w:val="en-US"/>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35109730" w14:textId="77777777" w:rsidR="003E2F4C" w:rsidRDefault="003E2F4C" w:rsidP="00FB3405">
            <w:pPr>
              <w:pStyle w:val="TAC"/>
              <w:keepNext w:val="0"/>
              <w:keepLines w:val="0"/>
              <w:widowControl w:val="0"/>
              <w:rPr>
                <w:lang w:val="en-US"/>
              </w:rPr>
            </w:pPr>
            <w:r>
              <w:rPr>
                <w:lang w:val="en-US"/>
              </w:rPr>
              <w:t>ignore</w:t>
            </w:r>
          </w:p>
        </w:tc>
      </w:tr>
      <w:tr w:rsidR="003E2F4C" w14:paraId="613482E5" w14:textId="77777777" w:rsidTr="003E2F4C">
        <w:trPr>
          <w:ins w:id="338" w:author="CATT" w:date="2023-08-08T15:38:00Z"/>
        </w:trPr>
        <w:tc>
          <w:tcPr>
            <w:tcW w:w="2160" w:type="dxa"/>
            <w:tcBorders>
              <w:top w:val="single" w:sz="4" w:space="0" w:color="auto"/>
              <w:left w:val="single" w:sz="4" w:space="0" w:color="auto"/>
              <w:bottom w:val="single" w:sz="4" w:space="0" w:color="auto"/>
              <w:right w:val="single" w:sz="4" w:space="0" w:color="auto"/>
            </w:tcBorders>
          </w:tcPr>
          <w:p w14:paraId="034DB837" w14:textId="368E8387" w:rsidR="003E2F4C" w:rsidRPr="003E2F4C" w:rsidRDefault="003E2F4C" w:rsidP="00FB3405">
            <w:pPr>
              <w:pStyle w:val="TAL"/>
              <w:keepNext w:val="0"/>
              <w:keepLines w:val="0"/>
              <w:widowControl w:val="0"/>
              <w:rPr>
                <w:ins w:id="339" w:author="CATT" w:date="2023-08-08T15:38:00Z"/>
                <w:lang w:val="fr-FR" w:eastAsia="ja-JP"/>
              </w:rPr>
            </w:pPr>
            <w:ins w:id="340" w:author="CATT" w:date="2023-08-08T15:38:00Z">
              <w:r>
                <w:rPr>
                  <w:rFonts w:hint="eastAsia"/>
                  <w:lang w:val="fr-FR" w:eastAsia="zh-CN"/>
                </w:rPr>
                <w:t>e</w:t>
              </w:r>
              <w:r>
                <w:rPr>
                  <w:lang w:val="fr-FR" w:eastAsia="ja-JP"/>
                </w:rPr>
                <w:t>RedCap Broadcast Information</w:t>
              </w:r>
            </w:ins>
          </w:p>
        </w:tc>
        <w:tc>
          <w:tcPr>
            <w:tcW w:w="1080" w:type="dxa"/>
            <w:tcBorders>
              <w:top w:val="single" w:sz="4" w:space="0" w:color="auto"/>
              <w:left w:val="single" w:sz="4" w:space="0" w:color="auto"/>
              <w:bottom w:val="single" w:sz="4" w:space="0" w:color="auto"/>
              <w:right w:val="single" w:sz="4" w:space="0" w:color="auto"/>
            </w:tcBorders>
          </w:tcPr>
          <w:p w14:paraId="57A0CF13" w14:textId="77777777" w:rsidR="003E2F4C" w:rsidRPr="00F6343E" w:rsidRDefault="003E2F4C" w:rsidP="00FB3405">
            <w:pPr>
              <w:pStyle w:val="TAL"/>
              <w:keepNext w:val="0"/>
              <w:keepLines w:val="0"/>
              <w:widowControl w:val="0"/>
              <w:rPr>
                <w:ins w:id="341" w:author="CATT" w:date="2023-08-08T15:38:00Z"/>
                <w:lang w:val="fr-FR" w:eastAsia="ja-JP"/>
              </w:rPr>
            </w:pPr>
            <w:ins w:id="342" w:author="CATT" w:date="2023-08-08T15:38:00Z">
              <w:r>
                <w:rPr>
                  <w:lang w:val="fr-FR" w:eastAsia="ja-JP"/>
                </w:rPr>
                <w:t>O</w:t>
              </w:r>
            </w:ins>
          </w:p>
        </w:tc>
        <w:tc>
          <w:tcPr>
            <w:tcW w:w="1080" w:type="dxa"/>
            <w:tcBorders>
              <w:top w:val="single" w:sz="4" w:space="0" w:color="auto"/>
              <w:left w:val="single" w:sz="4" w:space="0" w:color="auto"/>
              <w:bottom w:val="single" w:sz="4" w:space="0" w:color="auto"/>
              <w:right w:val="single" w:sz="4" w:space="0" w:color="auto"/>
            </w:tcBorders>
          </w:tcPr>
          <w:p w14:paraId="4F34F57A" w14:textId="77777777" w:rsidR="003E2F4C" w:rsidRPr="00FD0425" w:rsidRDefault="003E2F4C" w:rsidP="00FB3405">
            <w:pPr>
              <w:pStyle w:val="TAL"/>
              <w:keepNext w:val="0"/>
              <w:keepLines w:val="0"/>
              <w:widowControl w:val="0"/>
              <w:rPr>
                <w:ins w:id="343" w:author="CATT" w:date="2023-08-08T15:38:00Z"/>
                <w:lang w:eastAsia="ja-JP"/>
              </w:rPr>
            </w:pPr>
          </w:p>
        </w:tc>
        <w:tc>
          <w:tcPr>
            <w:tcW w:w="1512" w:type="dxa"/>
            <w:tcBorders>
              <w:top w:val="single" w:sz="4" w:space="0" w:color="auto"/>
              <w:left w:val="single" w:sz="4" w:space="0" w:color="auto"/>
              <w:bottom w:val="single" w:sz="4" w:space="0" w:color="auto"/>
              <w:right w:val="single" w:sz="4" w:space="0" w:color="auto"/>
            </w:tcBorders>
          </w:tcPr>
          <w:p w14:paraId="3DBA378A" w14:textId="77777777" w:rsidR="003E2F4C" w:rsidRPr="003E2F4C" w:rsidRDefault="003E2F4C" w:rsidP="00FB3405">
            <w:pPr>
              <w:pStyle w:val="TAL"/>
              <w:keepNext w:val="0"/>
              <w:keepLines w:val="0"/>
              <w:widowControl w:val="0"/>
              <w:rPr>
                <w:ins w:id="344" w:author="CATT" w:date="2023-08-08T15:38:00Z"/>
                <w:lang w:eastAsia="zh-CN"/>
              </w:rPr>
            </w:pPr>
            <w:ins w:id="345" w:author="CATT" w:date="2023-08-08T15:38:00Z">
              <w:r>
                <w:rPr>
                  <w:lang w:eastAsia="zh-CN"/>
                </w:rPr>
                <w:t>BIT STRING (SIZE(8))</w:t>
              </w:r>
            </w:ins>
          </w:p>
        </w:tc>
        <w:tc>
          <w:tcPr>
            <w:tcW w:w="1728" w:type="dxa"/>
            <w:tcBorders>
              <w:top w:val="single" w:sz="4" w:space="0" w:color="auto"/>
              <w:left w:val="single" w:sz="4" w:space="0" w:color="auto"/>
              <w:bottom w:val="single" w:sz="4" w:space="0" w:color="auto"/>
              <w:right w:val="single" w:sz="4" w:space="0" w:color="auto"/>
            </w:tcBorders>
          </w:tcPr>
          <w:p w14:paraId="2BF18A64" w14:textId="200487FD" w:rsidR="003E2F4C" w:rsidRDefault="003E2F4C" w:rsidP="00FB3405">
            <w:pPr>
              <w:pStyle w:val="TAL"/>
              <w:keepNext w:val="0"/>
              <w:keepLines w:val="0"/>
              <w:widowControl w:val="0"/>
              <w:rPr>
                <w:ins w:id="346" w:author="CATT" w:date="2023-08-08T15:38:00Z"/>
                <w:lang w:val="en-US" w:eastAsia="zh-CN"/>
              </w:rPr>
            </w:pPr>
            <w:ins w:id="347" w:author="CATT" w:date="2023-08-08T15:38:00Z">
              <w:r>
                <w:rPr>
                  <w:lang w:val="en-US" w:eastAsia="zh-CN"/>
                </w:rPr>
                <w:t xml:space="preserve">The presence of this IE indicates that the </w:t>
              </w:r>
            </w:ins>
            <w:ins w:id="348" w:author="CATT" w:date="2023-08-08T15:39:00Z">
              <w:r w:rsidRPr="003E2F4C">
                <w:rPr>
                  <w:highlight w:val="yellow"/>
                  <w:lang w:val="en-US" w:eastAsia="zh-CN"/>
                </w:rPr>
                <w:t>R18 eRedCap UE specific IFRI</w:t>
              </w:r>
              <w:r w:rsidRPr="003E2F4C">
                <w:rPr>
                  <w:lang w:val="en-US" w:eastAsia="zh-CN"/>
                </w:rPr>
                <w:t xml:space="preserve"> </w:t>
              </w:r>
            </w:ins>
            <w:ins w:id="349" w:author="CATT" w:date="2023-08-08T15:38:00Z">
              <w:r>
                <w:rPr>
                  <w:lang w:val="en-US" w:eastAsia="zh-CN"/>
                </w:rPr>
                <w:t>is broadcast in</w:t>
              </w:r>
              <w:r w:rsidRPr="006B5B78">
                <w:rPr>
                  <w:lang w:val="en-US" w:eastAsia="zh-CN"/>
                </w:rPr>
                <w:t xml:space="preserve"> the</w:t>
              </w:r>
              <w:r>
                <w:rPr>
                  <w:lang w:val="en-US" w:eastAsia="zh-CN"/>
                </w:rPr>
                <w:t xml:space="preserve"> </w:t>
              </w:r>
              <w:r w:rsidRPr="003E2F4C">
                <w:rPr>
                  <w:lang w:val="en-US" w:eastAsia="zh-CN"/>
                </w:rPr>
                <w:t>SIB1</w:t>
              </w:r>
              <w:r>
                <w:rPr>
                  <w:lang w:val="en-US" w:eastAsia="zh-CN"/>
                </w:rPr>
                <w:t xml:space="preserve"> message of the corresponding cell, see TS 38.331 [10].</w:t>
              </w:r>
            </w:ins>
          </w:p>
          <w:p w14:paraId="6C56EF53" w14:textId="77777777" w:rsidR="003E2F4C" w:rsidRDefault="003E2F4C" w:rsidP="00FB3405">
            <w:pPr>
              <w:pStyle w:val="TAL"/>
              <w:keepNext w:val="0"/>
              <w:keepLines w:val="0"/>
              <w:widowControl w:val="0"/>
              <w:rPr>
                <w:ins w:id="350" w:author="CATT" w:date="2023-08-08T15:38:00Z"/>
                <w:lang w:val="en-US" w:eastAsia="zh-CN"/>
              </w:rPr>
            </w:pPr>
            <w:ins w:id="351" w:author="CATT" w:date="2023-08-08T15:38:00Z">
              <w:r>
                <w:rPr>
                  <w:lang w:val="en-US" w:eastAsia="zh-CN"/>
                </w:rPr>
                <w:t xml:space="preserve">Each position in the bitmap indicates which RedCap UEs are allowed access, according to the </w:t>
              </w:r>
              <w:r>
                <w:rPr>
                  <w:lang w:val="en-US" w:eastAsia="zh-CN"/>
                </w:rPr>
                <w:lastRenderedPageBreak/>
                <w:t xml:space="preserve">setting of RedCap barring indicators in the </w:t>
              </w:r>
              <w:r w:rsidRPr="003E2F4C">
                <w:rPr>
                  <w:lang w:val="en-US" w:eastAsia="zh-CN"/>
                </w:rPr>
                <w:t>SIB1</w:t>
              </w:r>
              <w:r>
                <w:rPr>
                  <w:lang w:val="en-US" w:eastAsia="zh-CN"/>
                </w:rPr>
                <w:t xml:space="preserve"> message, see TS 38.331 [10].</w:t>
              </w:r>
            </w:ins>
          </w:p>
          <w:p w14:paraId="5E282A8D" w14:textId="5A5D9CF2" w:rsidR="003E2F4C" w:rsidRPr="003E2F4C" w:rsidRDefault="003E2F4C" w:rsidP="00FB3405">
            <w:pPr>
              <w:pStyle w:val="TAL"/>
              <w:keepNext w:val="0"/>
              <w:keepLines w:val="0"/>
              <w:widowControl w:val="0"/>
              <w:rPr>
                <w:ins w:id="352" w:author="CATT" w:date="2023-08-08T15:38:00Z"/>
                <w:highlight w:val="yellow"/>
                <w:lang w:val="en-US" w:eastAsia="zh-CN"/>
              </w:rPr>
            </w:pPr>
            <w:ins w:id="353" w:author="CATT" w:date="2023-08-08T15:38:00Z">
              <w:r w:rsidRPr="003E2F4C">
                <w:rPr>
                  <w:highlight w:val="yellow"/>
                  <w:lang w:val="en-US" w:eastAsia="zh-CN"/>
                </w:rPr>
                <w:t xml:space="preserve">First bit = </w:t>
              </w:r>
            </w:ins>
            <w:ins w:id="354" w:author="CATT" w:date="2023-08-08T15:40:00Z">
              <w:r w:rsidRPr="003E2F4C">
                <w:rPr>
                  <w:highlight w:val="yellow"/>
                  <w:lang w:val="en-US" w:eastAsia="zh-CN"/>
                </w:rPr>
                <w:t>R18 versions of 1Rx</w:t>
              </w:r>
            </w:ins>
            <w:ins w:id="355" w:author="CATT" w:date="2023-08-08T15:38:00Z">
              <w:r w:rsidRPr="003E2F4C">
                <w:rPr>
                  <w:highlight w:val="yellow"/>
                  <w:lang w:val="en-US" w:eastAsia="zh-CN"/>
                </w:rPr>
                <w:t xml:space="preserve">, </w:t>
              </w:r>
            </w:ins>
          </w:p>
          <w:p w14:paraId="45F5568A" w14:textId="1523C126" w:rsidR="003E2F4C" w:rsidRDefault="003E2F4C" w:rsidP="00FB3405">
            <w:pPr>
              <w:pStyle w:val="TAL"/>
              <w:keepNext w:val="0"/>
              <w:keepLines w:val="0"/>
              <w:widowControl w:val="0"/>
              <w:rPr>
                <w:ins w:id="356" w:author="CATT" w:date="2023-08-08T15:38:00Z"/>
                <w:lang w:val="en-US" w:eastAsia="zh-CN"/>
              </w:rPr>
            </w:pPr>
            <w:ins w:id="357" w:author="CATT" w:date="2023-08-08T15:38:00Z">
              <w:r w:rsidRPr="003E2F4C">
                <w:rPr>
                  <w:highlight w:val="yellow"/>
                  <w:lang w:val="en-US" w:eastAsia="zh-CN"/>
                </w:rPr>
                <w:t xml:space="preserve">second bit = </w:t>
              </w:r>
            </w:ins>
            <w:ins w:id="358" w:author="CATT" w:date="2023-08-08T15:40:00Z">
              <w:r w:rsidRPr="003E2F4C">
                <w:rPr>
                  <w:highlight w:val="yellow"/>
                  <w:lang w:val="en-US" w:eastAsia="zh-CN"/>
                </w:rPr>
                <w:t xml:space="preserve">R18 versions of </w:t>
              </w:r>
              <w:r w:rsidRPr="003E2F4C">
                <w:rPr>
                  <w:rFonts w:hint="eastAsia"/>
                  <w:highlight w:val="yellow"/>
                  <w:lang w:val="en-US" w:eastAsia="zh-CN"/>
                </w:rPr>
                <w:t>2</w:t>
              </w:r>
              <w:r w:rsidRPr="003E2F4C">
                <w:rPr>
                  <w:highlight w:val="yellow"/>
                  <w:lang w:val="en-US" w:eastAsia="zh-CN"/>
                </w:rPr>
                <w:t>Rx</w:t>
              </w:r>
            </w:ins>
            <w:ins w:id="359" w:author="CATT" w:date="2023-08-08T15:38:00Z">
              <w:r w:rsidRPr="003E2F4C">
                <w:rPr>
                  <w:highlight w:val="yellow"/>
                  <w:lang w:val="en-US" w:eastAsia="zh-CN"/>
                </w:rPr>
                <w:t>,</w:t>
              </w:r>
              <w:r>
                <w:rPr>
                  <w:lang w:val="en-US" w:eastAsia="zh-CN"/>
                </w:rPr>
                <w:t xml:space="preserve"> </w:t>
              </w:r>
            </w:ins>
          </w:p>
          <w:p w14:paraId="7005B483" w14:textId="77777777" w:rsidR="003E2F4C" w:rsidRDefault="003E2F4C" w:rsidP="00FB3405">
            <w:pPr>
              <w:pStyle w:val="TAL"/>
              <w:keepNext w:val="0"/>
              <w:keepLines w:val="0"/>
              <w:widowControl w:val="0"/>
              <w:rPr>
                <w:ins w:id="360" w:author="CATT" w:date="2023-08-08T15:38:00Z"/>
                <w:lang w:val="en-US" w:eastAsia="zh-CN"/>
              </w:rPr>
            </w:pPr>
            <w:ins w:id="361" w:author="CATT" w:date="2023-08-08T15:38:00Z">
              <w:r>
                <w:rPr>
                  <w:lang w:val="en-US" w:eastAsia="zh-CN"/>
                </w:rPr>
                <w:t xml:space="preserve">third bit = </w:t>
              </w:r>
              <w:proofErr w:type="spellStart"/>
              <w:r>
                <w:rPr>
                  <w:lang w:val="en-US" w:eastAsia="zh-CN"/>
                </w:rPr>
                <w:t>halfDuplex</w:t>
              </w:r>
              <w:proofErr w:type="spellEnd"/>
              <w:r>
                <w:rPr>
                  <w:lang w:val="en-US" w:eastAsia="zh-CN"/>
                </w:rPr>
                <w:t>,</w:t>
              </w:r>
            </w:ins>
          </w:p>
          <w:p w14:paraId="25EAF144" w14:textId="77777777" w:rsidR="003E2F4C" w:rsidRDefault="003E2F4C" w:rsidP="00FB3405">
            <w:pPr>
              <w:pStyle w:val="TAL"/>
              <w:keepNext w:val="0"/>
              <w:keepLines w:val="0"/>
              <w:widowControl w:val="0"/>
              <w:rPr>
                <w:ins w:id="362" w:author="CATT" w:date="2023-08-08T15:38:00Z"/>
                <w:lang w:val="en-US" w:eastAsia="zh-CN"/>
              </w:rPr>
            </w:pPr>
            <w:proofErr w:type="gramStart"/>
            <w:ins w:id="363" w:author="CATT" w:date="2023-08-08T15:38:00Z">
              <w:r>
                <w:rPr>
                  <w:lang w:val="en-US" w:eastAsia="zh-CN"/>
                </w:rPr>
                <w:t>other</w:t>
              </w:r>
              <w:proofErr w:type="gramEnd"/>
              <w:r>
                <w:rPr>
                  <w:lang w:val="en-US" w:eastAsia="zh-CN"/>
                </w:rPr>
                <w:t xml:space="preserve"> bits reserved for future use. Value '1' indicates 'access allowed'. Value '0' indicates 'access not allowed”.</w:t>
              </w:r>
            </w:ins>
          </w:p>
        </w:tc>
        <w:tc>
          <w:tcPr>
            <w:tcW w:w="1080" w:type="dxa"/>
            <w:tcBorders>
              <w:top w:val="single" w:sz="4" w:space="0" w:color="auto"/>
              <w:left w:val="single" w:sz="4" w:space="0" w:color="auto"/>
              <w:bottom w:val="single" w:sz="4" w:space="0" w:color="auto"/>
              <w:right w:val="single" w:sz="4" w:space="0" w:color="auto"/>
            </w:tcBorders>
          </w:tcPr>
          <w:p w14:paraId="413671EE" w14:textId="77777777" w:rsidR="003E2F4C" w:rsidRPr="00B7658F" w:rsidRDefault="003E2F4C" w:rsidP="00FB3405">
            <w:pPr>
              <w:pStyle w:val="TAC"/>
              <w:keepNext w:val="0"/>
              <w:keepLines w:val="0"/>
              <w:widowControl w:val="0"/>
              <w:rPr>
                <w:ins w:id="364" w:author="CATT" w:date="2023-08-08T15:38:00Z"/>
                <w:lang w:val="en-US"/>
              </w:rPr>
            </w:pPr>
            <w:ins w:id="365" w:author="CATT" w:date="2023-08-08T15:38:00Z">
              <w:r>
                <w:rPr>
                  <w:lang w:val="en-US"/>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60BD8216" w14:textId="77777777" w:rsidR="003E2F4C" w:rsidRDefault="003E2F4C" w:rsidP="00FB3405">
            <w:pPr>
              <w:pStyle w:val="TAC"/>
              <w:keepNext w:val="0"/>
              <w:keepLines w:val="0"/>
              <w:widowControl w:val="0"/>
              <w:rPr>
                <w:ins w:id="366" w:author="CATT" w:date="2023-08-08T15:38:00Z"/>
                <w:lang w:val="en-US"/>
              </w:rPr>
            </w:pPr>
            <w:ins w:id="367" w:author="CATT" w:date="2023-08-08T15:38:00Z">
              <w:r>
                <w:rPr>
                  <w:lang w:val="en-US"/>
                </w:rPr>
                <w:t>ignore</w:t>
              </w:r>
            </w:ins>
          </w:p>
        </w:tc>
      </w:tr>
    </w:tbl>
    <w:p w14:paraId="0B4A5F41" w14:textId="7031093F" w:rsidR="003E2F4C" w:rsidRPr="003E2F4C" w:rsidRDefault="003E2F4C" w:rsidP="003E2F4C">
      <w:pPr>
        <w:rPr>
          <w:ins w:id="368" w:author="CATT" w:date="2023-08-08T15:42:00Z"/>
          <w:rFonts w:eastAsia="等线"/>
          <w:sz w:val="22"/>
          <w:szCs w:val="22"/>
          <w:lang w:eastAsia="zh-CN"/>
        </w:rPr>
      </w:pPr>
      <w:ins w:id="369" w:author="CATT" w:date="2023-08-08T15:41:00Z">
        <w:r w:rsidRPr="003E2F4C">
          <w:rPr>
            <w:rFonts w:eastAsia="等线"/>
            <w:sz w:val="22"/>
            <w:szCs w:val="22"/>
            <w:lang w:eastAsia="zh-CN"/>
          </w:rPr>
          <w:lastRenderedPageBreak/>
          <w:t>Editor’s Note 1:</w:t>
        </w:r>
        <w:r>
          <w:rPr>
            <w:rFonts w:eastAsia="等线" w:hint="eastAsia"/>
            <w:sz w:val="22"/>
            <w:szCs w:val="22"/>
            <w:lang w:eastAsia="zh-CN"/>
          </w:rPr>
          <w:t xml:space="preserve"> The name of </w:t>
        </w:r>
        <w:r w:rsidRPr="003E2F4C">
          <w:rPr>
            <w:rFonts w:eastAsia="等线"/>
            <w:sz w:val="22"/>
            <w:szCs w:val="22"/>
            <w:lang w:eastAsia="zh-CN"/>
          </w:rPr>
          <w:t>R18 eRedCap UE specific IFRI</w:t>
        </w:r>
      </w:ins>
      <w:ins w:id="370" w:author="CATT" w:date="2023-08-08T15:42:00Z">
        <w:r w:rsidRPr="003E2F4C">
          <w:rPr>
            <w:rFonts w:eastAsia="等线" w:hint="eastAsia"/>
            <w:sz w:val="22"/>
            <w:szCs w:val="22"/>
            <w:lang w:eastAsia="zh-CN"/>
          </w:rPr>
          <w:t xml:space="preserve"> </w:t>
        </w:r>
        <w:r>
          <w:rPr>
            <w:rFonts w:eastAsia="等线" w:hint="eastAsia"/>
            <w:sz w:val="22"/>
            <w:szCs w:val="22"/>
            <w:lang w:eastAsia="zh-CN"/>
          </w:rPr>
          <w:t>can be updated based on RAN2 progress.</w:t>
        </w:r>
      </w:ins>
    </w:p>
    <w:p w14:paraId="2D804C55" w14:textId="243C9FEA" w:rsidR="003E2F4C" w:rsidRDefault="003E2F4C" w:rsidP="003E2F4C">
      <w:pPr>
        <w:rPr>
          <w:rFonts w:eastAsia="等线"/>
          <w:sz w:val="22"/>
          <w:szCs w:val="22"/>
          <w:lang w:eastAsia="zh-CN"/>
        </w:rPr>
      </w:pPr>
      <w:ins w:id="371" w:author="CATT" w:date="2023-08-08T15:41:00Z">
        <w:r w:rsidRPr="003E2F4C">
          <w:rPr>
            <w:rFonts w:eastAsia="等线"/>
            <w:sz w:val="22"/>
            <w:szCs w:val="22"/>
            <w:lang w:eastAsia="zh-CN"/>
          </w:rPr>
          <w:t xml:space="preserve">Editor’s Note </w:t>
        </w:r>
        <w:r>
          <w:rPr>
            <w:rFonts w:eastAsia="等线" w:hint="eastAsia"/>
            <w:sz w:val="22"/>
            <w:szCs w:val="22"/>
            <w:lang w:eastAsia="zh-CN"/>
          </w:rPr>
          <w:t>2</w:t>
        </w:r>
        <w:r w:rsidRPr="003E2F4C">
          <w:rPr>
            <w:rFonts w:eastAsia="等线"/>
            <w:sz w:val="22"/>
            <w:szCs w:val="22"/>
            <w:lang w:eastAsia="zh-CN"/>
          </w:rPr>
          <w:t>:</w:t>
        </w:r>
        <w:r>
          <w:rPr>
            <w:rFonts w:eastAsia="等线" w:hint="eastAsia"/>
            <w:sz w:val="22"/>
            <w:szCs w:val="22"/>
            <w:lang w:eastAsia="zh-CN"/>
          </w:rPr>
          <w:t xml:space="preserve"> </w:t>
        </w:r>
      </w:ins>
      <w:ins w:id="372" w:author="CATT" w:date="2023-08-08T15:42:00Z">
        <w:r>
          <w:rPr>
            <w:rFonts w:eastAsia="等线" w:hint="eastAsia"/>
            <w:sz w:val="22"/>
            <w:szCs w:val="22"/>
            <w:lang w:eastAsia="zh-CN"/>
          </w:rPr>
          <w:t xml:space="preserve">The </w:t>
        </w:r>
      </w:ins>
      <w:ins w:id="373" w:author="CATT" w:date="2023-08-08T15:41:00Z">
        <w:r w:rsidRPr="003E2F4C">
          <w:rPr>
            <w:rFonts w:eastAsia="等线"/>
            <w:sz w:val="22"/>
            <w:szCs w:val="22"/>
            <w:lang w:eastAsia="zh-CN"/>
          </w:rPr>
          <w:t>R18 versions of 1Rx and 2Rx barring bits</w:t>
        </w:r>
        <w:r>
          <w:rPr>
            <w:rFonts w:eastAsia="等线" w:hint="eastAsia"/>
            <w:sz w:val="22"/>
            <w:szCs w:val="22"/>
            <w:lang w:eastAsia="zh-CN"/>
          </w:rPr>
          <w:t xml:space="preserve"> </w:t>
        </w:r>
      </w:ins>
      <w:ins w:id="374" w:author="CATT" w:date="2023-08-08T15:42:00Z">
        <w:r>
          <w:rPr>
            <w:rFonts w:eastAsia="等线" w:hint="eastAsia"/>
            <w:sz w:val="22"/>
            <w:szCs w:val="22"/>
            <w:lang w:eastAsia="zh-CN"/>
          </w:rPr>
          <w:t>can be updated based on RAN2 progress.</w:t>
        </w:r>
      </w:ins>
    </w:p>
    <w:p w14:paraId="1217B57D" w14:textId="630EA7E6" w:rsidR="00C26D26" w:rsidRPr="00FC5549" w:rsidRDefault="00C26D26" w:rsidP="00C26D26">
      <w:pPr>
        <w:keepNext/>
        <w:keepLines/>
        <w:pBdr>
          <w:top w:val="single" w:sz="12" w:space="3" w:color="auto"/>
        </w:pBdr>
        <w:overflowPunct w:val="0"/>
        <w:autoSpaceDE w:val="0"/>
        <w:autoSpaceDN w:val="0"/>
        <w:adjustRightInd w:val="0"/>
        <w:spacing w:before="100" w:beforeAutospacing="1" w:after="100" w:afterAutospacing="1" w:line="360" w:lineRule="auto"/>
        <w:ind w:leftChars="50" w:left="100" w:firstLineChars="50" w:firstLine="180"/>
        <w:textAlignment w:val="baseline"/>
        <w:outlineLvl w:val="0"/>
        <w:rPr>
          <w:rFonts w:eastAsia="Times New Roman"/>
          <w:sz w:val="36"/>
          <w:szCs w:val="22"/>
          <w:lang w:val="en-US" w:eastAsia="zh-CN"/>
        </w:rPr>
      </w:pPr>
      <w:r w:rsidRPr="00FC5549">
        <w:rPr>
          <w:rFonts w:hint="eastAsia"/>
          <w:sz w:val="36"/>
          <w:szCs w:val="22"/>
          <w:lang w:val="en-US" w:eastAsia="zh-CN"/>
        </w:rPr>
        <w:t>TP for TS38.4</w:t>
      </w:r>
      <w:r>
        <w:rPr>
          <w:rFonts w:hint="eastAsia"/>
          <w:sz w:val="36"/>
          <w:szCs w:val="22"/>
          <w:lang w:val="en-US" w:eastAsia="zh-CN"/>
        </w:rPr>
        <w:t>7</w:t>
      </w:r>
      <w:r w:rsidRPr="00FC5549">
        <w:rPr>
          <w:rFonts w:hint="eastAsia"/>
          <w:sz w:val="36"/>
          <w:szCs w:val="22"/>
          <w:lang w:val="en-US" w:eastAsia="zh-CN"/>
        </w:rPr>
        <w:t>3</w:t>
      </w:r>
    </w:p>
    <w:p w14:paraId="576B4D3A" w14:textId="77777777" w:rsidR="009E314D" w:rsidRPr="00EA5FA7" w:rsidRDefault="009E314D" w:rsidP="009E314D">
      <w:pPr>
        <w:pStyle w:val="3"/>
      </w:pPr>
      <w:bookmarkStart w:id="375" w:name="_Toc20955805"/>
      <w:bookmarkStart w:id="376" w:name="_Toc29892899"/>
      <w:bookmarkStart w:id="377" w:name="_Toc36556836"/>
      <w:bookmarkStart w:id="378" w:name="_Toc45832226"/>
      <w:bookmarkStart w:id="379" w:name="_Toc51763406"/>
      <w:bookmarkStart w:id="380" w:name="_Toc64448569"/>
      <w:bookmarkStart w:id="381" w:name="_Toc66289228"/>
      <w:bookmarkStart w:id="382" w:name="_Toc74154341"/>
      <w:bookmarkStart w:id="383" w:name="_Toc81383085"/>
      <w:bookmarkStart w:id="384" w:name="_Toc88657718"/>
      <w:bookmarkStart w:id="385" w:name="_Toc97910630"/>
      <w:bookmarkStart w:id="386" w:name="_Toc99038269"/>
      <w:bookmarkStart w:id="387" w:name="_Toc99730530"/>
      <w:bookmarkStart w:id="388" w:name="_Toc105510649"/>
      <w:bookmarkStart w:id="389" w:name="_Toc105927181"/>
      <w:bookmarkStart w:id="390" w:name="_Toc106109721"/>
      <w:bookmarkStart w:id="391" w:name="_Toc113835158"/>
      <w:bookmarkStart w:id="392" w:name="_Toc120124001"/>
      <w:bookmarkStart w:id="393" w:name="_Toc121161001"/>
      <w:bookmarkStart w:id="394" w:name="_Toc99038938"/>
      <w:bookmarkStart w:id="395" w:name="_Toc99731201"/>
      <w:bookmarkStart w:id="396" w:name="_Toc105511332"/>
      <w:bookmarkStart w:id="397" w:name="_Toc105927864"/>
      <w:bookmarkStart w:id="398" w:name="_Toc106110404"/>
      <w:bookmarkStart w:id="399" w:name="_Toc113835841"/>
      <w:bookmarkStart w:id="400" w:name="_Toc120124689"/>
      <w:bookmarkStart w:id="401" w:name="_Toc138796055"/>
      <w:r w:rsidRPr="00EA5FA7">
        <w:t>8.4.1</w:t>
      </w:r>
      <w:r w:rsidRPr="00EA5FA7">
        <w:tab/>
        <w:t>Initial UL RRC Message Transfer</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4A7E7FF0" w14:textId="77777777" w:rsidR="009E314D" w:rsidRPr="00EA5FA7" w:rsidRDefault="009E314D" w:rsidP="009E314D">
      <w:pPr>
        <w:pStyle w:val="4"/>
      </w:pPr>
      <w:bookmarkStart w:id="402" w:name="_Toc20955806"/>
      <w:bookmarkStart w:id="403" w:name="_Toc29892900"/>
      <w:bookmarkStart w:id="404" w:name="_Toc36556837"/>
      <w:bookmarkStart w:id="405" w:name="_Toc45832227"/>
      <w:bookmarkStart w:id="406" w:name="_Toc51763407"/>
      <w:bookmarkStart w:id="407" w:name="_Toc64448570"/>
      <w:bookmarkStart w:id="408" w:name="_Toc66289229"/>
      <w:bookmarkStart w:id="409" w:name="_Toc74154342"/>
      <w:bookmarkStart w:id="410" w:name="_Toc81383086"/>
      <w:bookmarkStart w:id="411" w:name="_Toc88657719"/>
      <w:bookmarkStart w:id="412" w:name="_Toc97910631"/>
      <w:bookmarkStart w:id="413" w:name="_Toc99038270"/>
      <w:bookmarkStart w:id="414" w:name="_Toc99730531"/>
      <w:bookmarkStart w:id="415" w:name="_Toc105510650"/>
      <w:bookmarkStart w:id="416" w:name="_Toc105927182"/>
      <w:bookmarkStart w:id="417" w:name="_Toc106109722"/>
      <w:bookmarkStart w:id="418" w:name="_Toc113835159"/>
      <w:bookmarkStart w:id="419" w:name="_Toc120124002"/>
      <w:bookmarkStart w:id="420" w:name="_Toc121161002"/>
      <w:r w:rsidRPr="00EA5FA7">
        <w:t>8.4.1.1</w:t>
      </w:r>
      <w:r w:rsidRPr="00EA5FA7">
        <w:tab/>
        <w:t>General</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1FEFA2B" w14:textId="77777777" w:rsidR="009E314D" w:rsidRPr="00EA5FA7" w:rsidRDefault="009E314D" w:rsidP="009E314D">
      <w:r w:rsidRPr="00EA5FA7">
        <w:t xml:space="preserve">The purpose of the Initial UL RRC Message Transfer procedure is to transfer the initial RRC message to the gNB-CU. The procedure uses non-UE-associated </w:t>
      </w:r>
      <w:proofErr w:type="spellStart"/>
      <w:r w:rsidRPr="00EA5FA7">
        <w:t>signaling</w:t>
      </w:r>
      <w:proofErr w:type="spellEnd"/>
      <w:r w:rsidRPr="00EA5FA7">
        <w:t>.</w:t>
      </w:r>
    </w:p>
    <w:p w14:paraId="5DD0379C" w14:textId="77777777" w:rsidR="009E314D" w:rsidRPr="00EA5FA7" w:rsidRDefault="009E314D" w:rsidP="009E314D">
      <w:pPr>
        <w:pStyle w:val="4"/>
      </w:pPr>
      <w:bookmarkStart w:id="421" w:name="_Toc20955807"/>
      <w:bookmarkStart w:id="422" w:name="_Toc29892901"/>
      <w:bookmarkStart w:id="423" w:name="_Toc36556838"/>
      <w:bookmarkStart w:id="424" w:name="_Toc45832228"/>
      <w:bookmarkStart w:id="425" w:name="_Toc51763408"/>
      <w:bookmarkStart w:id="426" w:name="_Toc64448571"/>
      <w:bookmarkStart w:id="427" w:name="_Toc66289230"/>
      <w:bookmarkStart w:id="428" w:name="_Toc74154343"/>
      <w:bookmarkStart w:id="429" w:name="_Toc81383087"/>
      <w:bookmarkStart w:id="430" w:name="_Toc88657720"/>
      <w:bookmarkStart w:id="431" w:name="_Toc97910632"/>
      <w:bookmarkStart w:id="432" w:name="_Toc99038271"/>
      <w:bookmarkStart w:id="433" w:name="_Toc99730532"/>
      <w:bookmarkStart w:id="434" w:name="_Toc105510651"/>
      <w:bookmarkStart w:id="435" w:name="_Toc105927183"/>
      <w:bookmarkStart w:id="436" w:name="_Toc106109723"/>
      <w:bookmarkStart w:id="437" w:name="_Toc113835160"/>
      <w:bookmarkStart w:id="438" w:name="_Toc120124003"/>
      <w:bookmarkStart w:id="439" w:name="_Toc121161003"/>
      <w:r w:rsidRPr="00EA5FA7">
        <w:t>8.4.1.2</w:t>
      </w:r>
      <w:r w:rsidRPr="00EA5FA7">
        <w:tab/>
        <w:t>Successful operation</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17F23C68" w14:textId="77777777" w:rsidR="009E314D" w:rsidRPr="00EA5FA7" w:rsidRDefault="009E314D" w:rsidP="009E314D">
      <w:pPr>
        <w:pStyle w:val="TH"/>
        <w:rPr>
          <w:sz w:val="24"/>
        </w:rPr>
      </w:pPr>
      <w:bookmarkStart w:id="440" w:name="_MON_1561451001"/>
      <w:bookmarkEnd w:id="440"/>
      <w:r>
        <w:rPr>
          <w:noProof/>
          <w:lang w:val="en-US" w:eastAsia="zh-CN"/>
        </w:rPr>
        <w:drawing>
          <wp:inline distT="0" distB="0" distL="0" distR="0" wp14:anchorId="0DE811A1" wp14:editId="1AF918B8">
            <wp:extent cx="3380105" cy="142938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4304285D" w14:textId="77777777" w:rsidR="009E314D" w:rsidRPr="00EA5FA7" w:rsidRDefault="009E314D" w:rsidP="009E314D">
      <w:pPr>
        <w:pStyle w:val="TF"/>
      </w:pPr>
      <w:r w:rsidRPr="00EA5FA7">
        <w:t>Figure 8.4.1.2-1: Initial UL RRC Message Transfer procedure.</w:t>
      </w:r>
    </w:p>
    <w:p w14:paraId="118D55AC" w14:textId="77777777" w:rsidR="009E314D" w:rsidRPr="00EA5FA7" w:rsidRDefault="009E314D" w:rsidP="009E314D">
      <w:r w:rsidRPr="00EA5FA7">
        <w:t>The gNB-</w:t>
      </w:r>
      <w:r>
        <w:t>D</w:t>
      </w:r>
      <w:r w:rsidRPr="00EA5FA7">
        <w:t>U initiates the procedure by sending</w:t>
      </w:r>
      <w:r>
        <w:t xml:space="preserve"> an</w:t>
      </w:r>
      <w:r w:rsidRPr="00EA5FA7">
        <w:t xml:space="preserve"> INITIAL UL RRC MESSAGE TRANSFER</w:t>
      </w:r>
      <w:r>
        <w:t>.</w:t>
      </w:r>
      <w:r w:rsidRPr="00EA5FA7">
        <w:t xml:space="preserve"> The establishment of the UE-associated logical F1-connection shall be initiated as part of the procedure.</w:t>
      </w:r>
    </w:p>
    <w:p w14:paraId="761C71CF" w14:textId="77777777" w:rsidR="009E314D" w:rsidRPr="00EA5FA7" w:rsidRDefault="009E314D" w:rsidP="009E314D">
      <w:r w:rsidRPr="00EA5FA7">
        <w:t xml:space="preserve">If </w:t>
      </w:r>
      <w:r>
        <w:t xml:space="preserve">neither </w:t>
      </w:r>
      <w:r w:rsidRPr="00EA5FA7">
        <w:t xml:space="preserve">the </w:t>
      </w:r>
      <w:r w:rsidRPr="00EA5FA7">
        <w:rPr>
          <w:bCs/>
          <w:i/>
          <w:lang w:eastAsia="zh-CN"/>
        </w:rPr>
        <w:t>DU to CU RRC Container</w:t>
      </w:r>
      <w:r w:rsidRPr="00EA5FA7">
        <w:rPr>
          <w:rFonts w:eastAsia="Batang"/>
          <w:bCs/>
        </w:rPr>
        <w:t xml:space="preserve"> </w:t>
      </w:r>
      <w:r w:rsidRPr="00EA5FA7">
        <w:t xml:space="preserve">IE </w:t>
      </w:r>
      <w:r>
        <w:t xml:space="preserve">nor the </w:t>
      </w:r>
      <w:r w:rsidRPr="00CB6F99">
        <w:rPr>
          <w:i/>
        </w:rPr>
        <w:t xml:space="preserve">Sidelink Configuration Container </w:t>
      </w:r>
      <w:r w:rsidRPr="00BE64DD">
        <w:t>IE</w:t>
      </w:r>
      <w:r>
        <w:t xml:space="preserve"> in the </w:t>
      </w:r>
      <w:r w:rsidRPr="00B261DA">
        <w:rPr>
          <w:rFonts w:eastAsia="ZapfDingbats"/>
          <w:i/>
        </w:rPr>
        <w:t>Sidelink Relay Configuration</w:t>
      </w:r>
      <w:r w:rsidRPr="00B261DA" w:rsidDel="00B261DA">
        <w:rPr>
          <w:rFonts w:eastAsia="ZapfDingbats"/>
          <w:i/>
        </w:rPr>
        <w:t xml:space="preserve"> </w:t>
      </w:r>
      <w:r w:rsidRPr="00FA0C17">
        <w:rPr>
          <w:rFonts w:eastAsia="ZapfDingbats"/>
        </w:rPr>
        <w:t>IE</w:t>
      </w:r>
      <w:r w:rsidRPr="00EA5FA7">
        <w:t xml:space="preserve"> is included in the INITIAL UL RRC MESSAGE TRANSFER</w:t>
      </w:r>
      <w:r w:rsidRPr="00EA5FA7">
        <w:rPr>
          <w:lang w:eastAsia="zh-CN"/>
        </w:rPr>
        <w:t>,</w:t>
      </w:r>
      <w:r w:rsidRPr="00EA5FA7">
        <w:t xml:space="preserve"> the gNB-CU should reject the UE under the assumption that the gNB-DU is not able to serve such UE. If the gNB-DU is able to serve the UE, the gNB-DU shall include the </w:t>
      </w:r>
      <w:r w:rsidRPr="00EA5FA7">
        <w:rPr>
          <w:bCs/>
          <w:i/>
          <w:lang w:eastAsia="zh-CN"/>
        </w:rPr>
        <w:t>DU to CU RRC Container</w:t>
      </w:r>
      <w:r w:rsidRPr="00EA5FA7">
        <w:rPr>
          <w:rFonts w:eastAsia="Batang"/>
          <w:bCs/>
        </w:rPr>
        <w:t xml:space="preserve"> </w:t>
      </w:r>
      <w:r w:rsidRPr="00EA5FA7">
        <w:t>IE</w:t>
      </w:r>
      <w:r w:rsidRPr="00BC7959">
        <w:t xml:space="preserve"> </w:t>
      </w:r>
      <w:r>
        <w:t xml:space="preserve">or the </w:t>
      </w:r>
      <w:r w:rsidRPr="00CB6F99">
        <w:rPr>
          <w:i/>
        </w:rPr>
        <w:t xml:space="preserve">Sidelink Configuration Container </w:t>
      </w:r>
      <w:r w:rsidRPr="00BE64DD">
        <w:t>IE</w:t>
      </w:r>
      <w:r>
        <w:t xml:space="preserve"> in the </w:t>
      </w:r>
      <w:r w:rsidRPr="00B261DA">
        <w:rPr>
          <w:rFonts w:eastAsia="ZapfDingbats"/>
          <w:i/>
        </w:rPr>
        <w:t>Sidelink Relay Configuration</w:t>
      </w:r>
      <w:r w:rsidRPr="00B261DA" w:rsidDel="00B261DA">
        <w:rPr>
          <w:rFonts w:eastAsia="ZapfDingbats"/>
          <w:i/>
        </w:rPr>
        <w:t xml:space="preserve"> </w:t>
      </w:r>
      <w:r w:rsidRPr="00FA0C17">
        <w:rPr>
          <w:rFonts w:eastAsia="ZapfDingbats"/>
        </w:rPr>
        <w:t>IE</w:t>
      </w:r>
      <w:r w:rsidRPr="00EA5FA7">
        <w:t xml:space="preserve"> and the gNB-CU shall configure the UE as specified in TS 38.331 [8]. The gNB-DU shall not include the </w:t>
      </w:r>
      <w:proofErr w:type="spellStart"/>
      <w:r w:rsidRPr="00EA5FA7">
        <w:rPr>
          <w:i/>
        </w:rPr>
        <w:t>ReconfigurationWithSync</w:t>
      </w:r>
      <w:proofErr w:type="spellEnd"/>
      <w:r w:rsidRPr="00EA5FA7">
        <w:t xml:space="preserve"> field in the </w:t>
      </w:r>
      <w:proofErr w:type="spellStart"/>
      <w:r w:rsidRPr="00EA5FA7">
        <w:rPr>
          <w:i/>
        </w:rPr>
        <w:t>CellGroupConfig</w:t>
      </w:r>
      <w:proofErr w:type="spellEnd"/>
      <w:r w:rsidRPr="00EA5FA7">
        <w:t xml:space="preserve"> IE as defined in TS 38.331 [8] of the </w:t>
      </w:r>
      <w:r w:rsidRPr="00EA5FA7">
        <w:rPr>
          <w:bCs/>
          <w:i/>
          <w:lang w:eastAsia="zh-CN"/>
        </w:rPr>
        <w:t>DU to CU RRC Container</w:t>
      </w:r>
      <w:r w:rsidRPr="00EA5FA7">
        <w:rPr>
          <w:rFonts w:eastAsia="Batang"/>
          <w:bCs/>
        </w:rPr>
        <w:t xml:space="preserve"> </w:t>
      </w:r>
      <w:r w:rsidRPr="00EA5FA7">
        <w:t>IE.</w:t>
      </w:r>
    </w:p>
    <w:p w14:paraId="3C471998" w14:textId="77777777" w:rsidR="009E314D" w:rsidRPr="00EA5FA7" w:rsidRDefault="009E314D" w:rsidP="009E314D">
      <w:pPr>
        <w:rPr>
          <w:lang w:eastAsia="ja-JP"/>
        </w:rPr>
      </w:pPr>
      <w:r w:rsidRPr="00EA5FA7">
        <w:rPr>
          <w:lang w:eastAsia="ja-JP"/>
        </w:rPr>
        <w:t xml:space="preserve">If the </w:t>
      </w:r>
      <w:r w:rsidRPr="00EA5FA7">
        <w:rPr>
          <w:i/>
          <w:lang w:eastAsia="ja-JP"/>
        </w:rPr>
        <w:t>SUL Access Indication</w:t>
      </w:r>
      <w:r w:rsidRPr="00EA5FA7">
        <w:rPr>
          <w:lang w:eastAsia="ja-JP"/>
        </w:rPr>
        <w:t xml:space="preserve"> IE is included in the INITIAL UL RRC MESSAGE TRANSFER, the gNB-CU shall consider that the UE has performed access on SUL carrier.</w:t>
      </w:r>
    </w:p>
    <w:p w14:paraId="0EADBEC1" w14:textId="77777777" w:rsidR="009E314D" w:rsidRPr="00EA5FA7" w:rsidRDefault="009E314D" w:rsidP="009E314D">
      <w:r w:rsidRPr="00EA5FA7">
        <w:rPr>
          <w:lang w:eastAsia="ja-JP"/>
        </w:rPr>
        <w:t xml:space="preserve">If the </w:t>
      </w:r>
      <w:r w:rsidRPr="00050EC4">
        <w:rPr>
          <w:i/>
          <w:iCs/>
          <w:lang w:eastAsia="ja-JP"/>
        </w:rPr>
        <w:t>RRC-Container-</w:t>
      </w:r>
      <w:proofErr w:type="spellStart"/>
      <w:r w:rsidRPr="00050EC4">
        <w:rPr>
          <w:i/>
          <w:iCs/>
          <w:lang w:eastAsia="ja-JP"/>
        </w:rPr>
        <w:t>RRCSetupComplete</w:t>
      </w:r>
      <w:proofErr w:type="spellEnd"/>
      <w:r w:rsidRPr="00EA5FA7">
        <w:rPr>
          <w:rFonts w:eastAsia="宋体" w:hint="eastAsia"/>
          <w:i/>
          <w:lang w:val="en-US" w:eastAsia="zh-CN"/>
        </w:rPr>
        <w:t xml:space="preserve"> </w:t>
      </w:r>
      <w:r w:rsidRPr="00EA5FA7">
        <w:rPr>
          <w:lang w:eastAsia="ja-JP"/>
        </w:rPr>
        <w:t xml:space="preserve">IE is included in the INITIAL UL RRC MESSAGE TRANSFER, the gNB-CU shall take it into account as </w:t>
      </w:r>
      <w:r w:rsidRPr="00EA5FA7">
        <w:t>specified in TS 38.401 [4]</w:t>
      </w:r>
      <w:r w:rsidRPr="00EA5FA7">
        <w:rPr>
          <w:rFonts w:eastAsia="宋体" w:hint="eastAsia"/>
          <w:lang w:val="en-US" w:eastAsia="zh-CN"/>
        </w:rPr>
        <w:t>.</w:t>
      </w:r>
    </w:p>
    <w:p w14:paraId="3A7BA01F" w14:textId="77777777" w:rsidR="009E314D" w:rsidRDefault="009E314D" w:rsidP="009E314D">
      <w:pPr>
        <w:rPr>
          <w:ins w:id="441" w:author="CATT" w:date="2023-08-08T16:29:00Z"/>
          <w:lang w:val="en-US" w:eastAsia="zh-CN"/>
        </w:rPr>
      </w:pPr>
      <w:bookmarkStart w:id="442" w:name="_Toc20955808"/>
      <w:bookmarkStart w:id="443" w:name="_Toc29892902"/>
      <w:bookmarkStart w:id="444" w:name="_Toc36556839"/>
      <w:bookmarkStart w:id="445" w:name="_Toc45832229"/>
      <w:bookmarkStart w:id="446" w:name="_Toc51763409"/>
      <w:bookmarkStart w:id="447" w:name="_Toc64448572"/>
      <w:bookmarkStart w:id="448" w:name="_Toc66289231"/>
      <w:bookmarkStart w:id="449" w:name="_Toc74154344"/>
      <w:bookmarkStart w:id="450" w:name="_Toc81383088"/>
      <w:bookmarkStart w:id="451" w:name="_Toc88657721"/>
      <w:bookmarkStart w:id="452" w:name="_Toc97910633"/>
      <w:r w:rsidRPr="00D41DC4">
        <w:rPr>
          <w:lang w:val="en-US"/>
        </w:rPr>
        <w:lastRenderedPageBreak/>
        <w:t xml:space="preserve">If the </w:t>
      </w:r>
      <w:r w:rsidRPr="00D41DC4">
        <w:rPr>
          <w:i/>
          <w:iCs/>
        </w:rPr>
        <w:t>NR RedCap UE Indication</w:t>
      </w:r>
      <w:r w:rsidRPr="00D41DC4">
        <w:rPr>
          <w:lang w:val="en-US"/>
        </w:rPr>
        <w:t xml:space="preserve"> IE is included in the INITIAL UL RRC MESSAGE TRANSFER message, the gNB-CU shall, if supported, consider that the accessing UE is a RedCap UE.</w:t>
      </w:r>
    </w:p>
    <w:p w14:paraId="7186C925" w14:textId="67DEEB7E" w:rsidR="009E314D" w:rsidRPr="009E314D" w:rsidRDefault="009E314D" w:rsidP="009E314D">
      <w:pPr>
        <w:rPr>
          <w:lang w:eastAsia="zh-CN"/>
        </w:rPr>
      </w:pPr>
      <w:ins w:id="453" w:author="CATT" w:date="2023-08-08T16:29:00Z">
        <w:r w:rsidRPr="00D41DC4">
          <w:rPr>
            <w:lang w:val="en-US"/>
          </w:rPr>
          <w:t xml:space="preserve">If the </w:t>
        </w:r>
        <w:r w:rsidRPr="00D41DC4">
          <w:rPr>
            <w:i/>
            <w:iCs/>
          </w:rPr>
          <w:t xml:space="preserve">NR </w:t>
        </w:r>
        <w:r>
          <w:rPr>
            <w:rFonts w:hint="eastAsia"/>
            <w:i/>
            <w:iCs/>
            <w:lang w:eastAsia="zh-CN"/>
          </w:rPr>
          <w:t>e</w:t>
        </w:r>
        <w:r w:rsidRPr="00D41DC4">
          <w:rPr>
            <w:i/>
            <w:iCs/>
          </w:rPr>
          <w:t>RedCap UE Indication</w:t>
        </w:r>
        <w:r w:rsidRPr="00D41DC4">
          <w:rPr>
            <w:lang w:val="en-US"/>
          </w:rPr>
          <w:t xml:space="preserve"> IE is included in the INITIAL UL RRC MESSAGE TRANSFER message, the gNB-CU shall, if supported, consider that the accessing UE is a</w:t>
        </w:r>
        <w:r>
          <w:rPr>
            <w:rFonts w:hint="eastAsia"/>
            <w:lang w:val="en-US" w:eastAsia="zh-CN"/>
          </w:rPr>
          <w:t>n</w:t>
        </w:r>
        <w:r w:rsidRPr="00D41DC4">
          <w:rPr>
            <w:lang w:val="en-US"/>
          </w:rPr>
          <w:t xml:space="preserve"> </w:t>
        </w:r>
        <w:r>
          <w:rPr>
            <w:rFonts w:hint="eastAsia"/>
            <w:lang w:val="en-US" w:eastAsia="zh-CN"/>
          </w:rPr>
          <w:t>e</w:t>
        </w:r>
        <w:r w:rsidRPr="00D41DC4">
          <w:rPr>
            <w:lang w:val="en-US"/>
          </w:rPr>
          <w:t>RedCap UE.</w:t>
        </w:r>
      </w:ins>
    </w:p>
    <w:p w14:paraId="33BA8CF8" w14:textId="77777777" w:rsidR="009E314D" w:rsidRPr="002E2128" w:rsidRDefault="009E314D" w:rsidP="009E314D">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Information</w:t>
      </w:r>
      <w:r w:rsidRPr="002E2128">
        <w:rPr>
          <w:rFonts w:eastAsia="Malgun Gothic"/>
          <w:lang w:eastAsia="ja-JP"/>
        </w:rPr>
        <w:t xml:space="preserve"> IE is included in the INITIAL UL RRC MESSAGE TRANSFER, the gNB-CU shall, if supported, consider that the UE is accessing for SDT as defined in TS 38.300 [6]</w:t>
      </w:r>
      <w:r>
        <w:rPr>
          <w:rFonts w:eastAsia="Malgun Gothic"/>
          <w:lang w:eastAsia="ja-JP"/>
        </w:rPr>
        <w:t>,</w:t>
      </w:r>
      <w:r w:rsidRPr="008B3898">
        <w:rPr>
          <w:rFonts w:eastAsia="Malgun Gothic"/>
          <w:lang w:eastAsia="ja-JP"/>
        </w:rPr>
        <w:t xml:space="preserve"> and may use the information contained in the </w:t>
      </w:r>
      <w:r w:rsidRPr="008B3898">
        <w:rPr>
          <w:rFonts w:eastAsia="Malgun Gothic"/>
          <w:i/>
          <w:iCs/>
          <w:lang w:eastAsia="ja-JP"/>
        </w:rPr>
        <w:t xml:space="preserve">SDT </w:t>
      </w:r>
      <w:r>
        <w:rPr>
          <w:rFonts w:eastAsia="Malgun Gothic"/>
          <w:i/>
          <w:iCs/>
          <w:lang w:eastAsia="ja-JP"/>
        </w:rPr>
        <w:t>A</w:t>
      </w:r>
      <w:r w:rsidRPr="008B3898">
        <w:rPr>
          <w:rFonts w:eastAsia="Malgun Gothic"/>
          <w:i/>
          <w:iCs/>
          <w:lang w:eastAsia="ja-JP"/>
        </w:rPr>
        <w:t xml:space="preserve">ssistant </w:t>
      </w:r>
      <w:r>
        <w:rPr>
          <w:rFonts w:eastAsia="Malgun Gothic"/>
          <w:i/>
          <w:iCs/>
          <w:lang w:eastAsia="ja-JP"/>
        </w:rPr>
        <w:t>I</w:t>
      </w:r>
      <w:r w:rsidRPr="008B3898">
        <w:rPr>
          <w:rFonts w:eastAsia="Malgun Gothic"/>
          <w:i/>
          <w:iCs/>
          <w:lang w:eastAsia="ja-JP"/>
        </w:rPr>
        <w:t xml:space="preserve">nformation </w:t>
      </w:r>
      <w:r w:rsidRPr="008B3898">
        <w:rPr>
          <w:rFonts w:eastAsia="Malgun Gothic"/>
          <w:lang w:eastAsia="ja-JP"/>
        </w:rPr>
        <w:t>IE, if any, for context retriev</w:t>
      </w:r>
      <w:r>
        <w:rPr>
          <w:rFonts w:eastAsia="Malgun Gothic"/>
          <w:lang w:eastAsia="ja-JP"/>
        </w:rPr>
        <w:t>al</w:t>
      </w:r>
      <w:r w:rsidRPr="002E2128">
        <w:rPr>
          <w:rFonts w:eastAsia="Malgun Gothic"/>
          <w:lang w:eastAsia="ja-JP"/>
        </w:rPr>
        <w:t>.</w:t>
      </w:r>
    </w:p>
    <w:p w14:paraId="16BED96B" w14:textId="77777777" w:rsidR="009E314D" w:rsidRDefault="009E314D" w:rsidP="009E314D">
      <w:pPr>
        <w:rPr>
          <w:rFonts w:eastAsia="ZapfDingbats"/>
        </w:rPr>
      </w:pPr>
      <w:r>
        <w:rPr>
          <w:rFonts w:eastAsia="ZapfDingbats"/>
        </w:rPr>
        <w:t xml:space="preserve">If the </w:t>
      </w:r>
      <w:r w:rsidRPr="00B261DA">
        <w:rPr>
          <w:rFonts w:eastAsia="ZapfDingbats"/>
          <w:i/>
        </w:rPr>
        <w:t>Sidelink Relay Configuration</w:t>
      </w:r>
      <w:r w:rsidRPr="00B261DA" w:rsidDel="00B261DA">
        <w:rPr>
          <w:rFonts w:eastAsia="ZapfDingbats"/>
          <w:i/>
        </w:rPr>
        <w:t xml:space="preserve"> </w:t>
      </w:r>
      <w:r w:rsidRPr="006E64D0">
        <w:rPr>
          <w:rFonts w:eastAsia="ZapfDingbats"/>
        </w:rPr>
        <w:t xml:space="preserve">IE </w:t>
      </w:r>
      <w:r>
        <w:rPr>
          <w:rFonts w:eastAsia="ZapfDingbats"/>
        </w:rPr>
        <w:t xml:space="preserve">is included in the INITIAL UL RRC MESSAGE TRANSFER, the gNB-CU shall, if supported, consider that the UE is </w:t>
      </w:r>
      <w:r>
        <w:rPr>
          <w:rFonts w:hint="eastAsia"/>
          <w:lang w:eastAsia="zh-CN"/>
        </w:rPr>
        <w:t>a</w:t>
      </w:r>
      <w:r>
        <w:rPr>
          <w:lang w:eastAsia="zh-CN"/>
        </w:rPr>
        <w:t xml:space="preserve"> NR </w:t>
      </w:r>
      <w:proofErr w:type="spellStart"/>
      <w:r>
        <w:rPr>
          <w:lang w:eastAsia="zh-CN"/>
        </w:rPr>
        <w:t>ProSe</w:t>
      </w:r>
      <w:proofErr w:type="spellEnd"/>
      <w:r>
        <w:rPr>
          <w:lang w:eastAsia="zh-CN"/>
        </w:rPr>
        <w:t xml:space="preserve"> Layer-2 U2N Remote UE </w:t>
      </w:r>
      <w:r>
        <w:rPr>
          <w:rFonts w:hint="eastAsia"/>
        </w:rPr>
        <w:t xml:space="preserve">identified by the </w:t>
      </w:r>
      <w:r>
        <w:rPr>
          <w:rStyle w:val="af1"/>
          <w:rFonts w:hint="eastAsia"/>
        </w:rPr>
        <w:t xml:space="preserve">Remote UE </w:t>
      </w:r>
      <w:r>
        <w:rPr>
          <w:rStyle w:val="af1"/>
        </w:rPr>
        <w:t>L</w:t>
      </w:r>
      <w:r>
        <w:rPr>
          <w:rStyle w:val="af1"/>
          <w:rFonts w:hint="eastAsia"/>
        </w:rPr>
        <w:t xml:space="preserve">ocal ID </w:t>
      </w:r>
      <w:proofErr w:type="gramStart"/>
      <w:r>
        <w:rPr>
          <w:rFonts w:hint="eastAsia"/>
        </w:rPr>
        <w:t>IE</w:t>
      </w:r>
      <w:r>
        <w:t>,</w:t>
      </w:r>
      <w:proofErr w:type="gramEnd"/>
      <w:r>
        <w:t xml:space="preserve"> and it is</w:t>
      </w:r>
      <w:r>
        <w:rPr>
          <w:lang w:eastAsia="zh-CN"/>
        </w:rPr>
        <w:t xml:space="preserve"> connected to </w:t>
      </w:r>
      <w:r>
        <w:rPr>
          <w:rFonts w:eastAsia="ZapfDingbats"/>
        </w:rPr>
        <w:t xml:space="preserve">the U2N Relay UE indicated by </w:t>
      </w:r>
      <w:r>
        <w:rPr>
          <w:rFonts w:hint="eastAsia"/>
        </w:rPr>
        <w:t xml:space="preserve">the </w:t>
      </w:r>
      <w:r>
        <w:rPr>
          <w:rStyle w:val="af1"/>
          <w:rFonts w:hint="eastAsia"/>
        </w:rPr>
        <w:t>gNB-DU UE F1AP ID of Relay UE</w:t>
      </w:r>
      <w:r>
        <w:rPr>
          <w:rFonts w:hint="eastAsia"/>
        </w:rPr>
        <w:t xml:space="preserve"> IE</w:t>
      </w:r>
      <w:r>
        <w:rPr>
          <w:rFonts w:eastAsia="ZapfDingbats"/>
        </w:rPr>
        <w:t>.</w:t>
      </w:r>
    </w:p>
    <w:p w14:paraId="32A790C0" w14:textId="77777777" w:rsidR="009E314D" w:rsidRPr="00EA5FA7" w:rsidRDefault="009E314D" w:rsidP="009E314D">
      <w:pPr>
        <w:pStyle w:val="4"/>
      </w:pPr>
      <w:bookmarkStart w:id="454" w:name="_Toc99038272"/>
      <w:bookmarkStart w:id="455" w:name="_Toc99730533"/>
      <w:bookmarkStart w:id="456" w:name="_Toc105510652"/>
      <w:bookmarkStart w:id="457" w:name="_Toc105927184"/>
      <w:bookmarkStart w:id="458" w:name="_Toc106109724"/>
      <w:bookmarkStart w:id="459" w:name="_Toc113835161"/>
      <w:bookmarkStart w:id="460" w:name="_Toc120124004"/>
      <w:bookmarkStart w:id="461" w:name="_Toc121161004"/>
      <w:r w:rsidRPr="00EA5FA7">
        <w:t>8.4.1.3</w:t>
      </w:r>
      <w:r w:rsidRPr="00EA5FA7">
        <w:tab/>
        <w:t>Abnormal Conditions</w:t>
      </w:r>
      <w:bookmarkEnd w:id="442"/>
      <w:bookmarkEnd w:id="443"/>
      <w:bookmarkEnd w:id="444"/>
      <w:bookmarkEnd w:id="445"/>
      <w:bookmarkEnd w:id="446"/>
      <w:bookmarkEnd w:id="447"/>
      <w:bookmarkEnd w:id="448"/>
      <w:bookmarkEnd w:id="449"/>
      <w:bookmarkEnd w:id="450"/>
      <w:bookmarkEnd w:id="451"/>
      <w:bookmarkEnd w:id="452"/>
      <w:bookmarkEnd w:id="454"/>
      <w:bookmarkEnd w:id="455"/>
      <w:bookmarkEnd w:id="456"/>
      <w:bookmarkEnd w:id="457"/>
      <w:bookmarkEnd w:id="458"/>
      <w:bookmarkEnd w:id="459"/>
      <w:bookmarkEnd w:id="460"/>
      <w:bookmarkEnd w:id="461"/>
    </w:p>
    <w:p w14:paraId="6168D609" w14:textId="77777777" w:rsidR="009E314D" w:rsidRPr="00EA5FA7" w:rsidRDefault="009E314D" w:rsidP="009E314D">
      <w:r w:rsidRPr="00EA5FA7">
        <w:t>Not applicable.</w:t>
      </w:r>
    </w:p>
    <w:p w14:paraId="04309907" w14:textId="77777777" w:rsidR="009E314D" w:rsidRDefault="009E314D" w:rsidP="00350B67">
      <w:pPr>
        <w:pStyle w:val="4"/>
        <w:keepNext w:val="0"/>
        <w:keepLines w:val="0"/>
        <w:widowControl w:val="0"/>
        <w:rPr>
          <w:ins w:id="462" w:author="CATT" w:date="2023-08-08T16:29:00Z"/>
          <w:lang w:eastAsia="zh-CN"/>
        </w:rPr>
      </w:pPr>
    </w:p>
    <w:p w14:paraId="1CB0803C" w14:textId="77777777" w:rsidR="00350B67" w:rsidRPr="00F103BB" w:rsidRDefault="00350B67" w:rsidP="00350B67">
      <w:pPr>
        <w:pStyle w:val="4"/>
        <w:keepNext w:val="0"/>
        <w:keepLines w:val="0"/>
        <w:widowControl w:val="0"/>
        <w:rPr>
          <w:rFonts w:eastAsia="Batang"/>
        </w:rPr>
      </w:pPr>
      <w:r w:rsidRPr="00F103BB">
        <w:rPr>
          <w:rFonts w:eastAsia="Batang"/>
        </w:rPr>
        <w:t>9.</w:t>
      </w:r>
      <w:r>
        <w:rPr>
          <w:rFonts w:eastAsia="Batang"/>
        </w:rPr>
        <w:t>3</w:t>
      </w:r>
      <w:r w:rsidRPr="00F103BB">
        <w:rPr>
          <w:rFonts w:eastAsia="Batang"/>
        </w:rPr>
        <w:t>.</w:t>
      </w:r>
      <w:r>
        <w:rPr>
          <w:rFonts w:eastAsia="Batang"/>
        </w:rPr>
        <w:t>1</w:t>
      </w:r>
      <w:r w:rsidRPr="00F103BB">
        <w:rPr>
          <w:rFonts w:eastAsia="Batang"/>
        </w:rPr>
        <w:t>.</w:t>
      </w:r>
      <w:r>
        <w:rPr>
          <w:rFonts w:eastAsia="Batang"/>
          <w:lang w:val="en-US"/>
        </w:rPr>
        <w:t>259</w:t>
      </w:r>
      <w:r w:rsidRPr="00F103BB">
        <w:rPr>
          <w:rFonts w:eastAsia="Batang"/>
        </w:rPr>
        <w:tab/>
      </w:r>
      <w:r>
        <w:rPr>
          <w:rFonts w:eastAsia="Batang"/>
        </w:rPr>
        <w:t xml:space="preserve">NR </w:t>
      </w:r>
      <w:r w:rsidRPr="00F103BB">
        <w:rPr>
          <w:rFonts w:eastAsia="Batang" w:hint="eastAsia"/>
        </w:rPr>
        <w:t>Paging eDRX Information</w:t>
      </w:r>
      <w:r>
        <w:rPr>
          <w:rFonts w:eastAsia="Batang"/>
        </w:rPr>
        <w:t xml:space="preserve"> </w:t>
      </w:r>
      <w:r>
        <w:rPr>
          <w:lang w:eastAsia="ja-JP"/>
        </w:rPr>
        <w:t>for RRC INACTIVE</w:t>
      </w:r>
      <w:bookmarkEnd w:id="394"/>
      <w:bookmarkEnd w:id="395"/>
      <w:bookmarkEnd w:id="396"/>
      <w:bookmarkEnd w:id="397"/>
      <w:bookmarkEnd w:id="398"/>
      <w:bookmarkEnd w:id="399"/>
      <w:bookmarkEnd w:id="400"/>
      <w:bookmarkEnd w:id="401"/>
    </w:p>
    <w:p w14:paraId="3A343253" w14:textId="287F1789" w:rsidR="00350B67" w:rsidRPr="0026312A" w:rsidRDefault="00350B67" w:rsidP="00350B67">
      <w:pPr>
        <w:widowControl w:val="0"/>
        <w:spacing w:line="259" w:lineRule="auto"/>
      </w:pPr>
      <w:r w:rsidRPr="0026312A">
        <w:t>This IE indicates</w:t>
      </w:r>
      <w:r w:rsidRPr="0026312A">
        <w:rPr>
          <w:lang w:val="en-US"/>
        </w:rPr>
        <w:t xml:space="preserve"> </w:t>
      </w:r>
      <w:r w:rsidRPr="0026312A">
        <w:t>the NR Paging eDRX parameters for RRC_</w:t>
      </w:r>
      <w:r w:rsidRPr="0026312A">
        <w:rPr>
          <w:lang w:eastAsia="ja-JP"/>
        </w:rPr>
        <w:t>INACTIVE</w:t>
      </w:r>
      <w:r w:rsidRPr="0026312A">
        <w:t xml:space="preserve"> </w:t>
      </w:r>
      <w:ins w:id="463" w:author="CATT" w:date="2023-08-08T16:18:00Z">
        <w:r>
          <w:rPr>
            <w:rFonts w:hint="eastAsia"/>
            <w:lang w:eastAsia="zh-CN"/>
          </w:rPr>
          <w:t xml:space="preserve">(both </w:t>
        </w:r>
      </w:ins>
      <w:ins w:id="464" w:author="CATT" w:date="2023-08-08T16:20:00Z">
        <w:r>
          <w:rPr>
            <w:rFonts w:hint="eastAsia"/>
            <w:lang w:eastAsia="zh-CN"/>
          </w:rPr>
          <w:t>eDRX</w:t>
        </w:r>
      </w:ins>
      <w:ins w:id="465" w:author="CATT" w:date="2023-08-08T16:18:00Z">
        <w:r>
          <w:rPr>
            <w:rFonts w:hint="eastAsia"/>
            <w:lang w:eastAsia="zh-CN"/>
          </w:rPr>
          <w:t>&lt;10.24</w:t>
        </w:r>
      </w:ins>
      <w:ins w:id="466" w:author="CATT" w:date="2023-08-08T16:19:00Z">
        <w:r>
          <w:rPr>
            <w:rFonts w:hint="eastAsia"/>
            <w:lang w:eastAsia="zh-CN"/>
          </w:rPr>
          <w:t xml:space="preserve"> and e</w:t>
        </w:r>
      </w:ins>
      <w:ins w:id="467" w:author="CATT" w:date="2023-08-08T16:20:00Z">
        <w:r>
          <w:rPr>
            <w:rFonts w:hint="eastAsia"/>
            <w:lang w:eastAsia="zh-CN"/>
          </w:rPr>
          <w:t>DRX</w:t>
        </w:r>
      </w:ins>
      <w:ins w:id="468" w:author="CATT" w:date="2023-08-08T16:19:00Z">
        <w:r>
          <w:rPr>
            <w:rFonts w:hint="eastAsia"/>
            <w:lang w:eastAsia="zh-CN"/>
          </w:rPr>
          <w:t>&gt;10.24)</w:t>
        </w:r>
      </w:ins>
      <w:ins w:id="469" w:author="CATT" w:date="2023-08-08T16:20:00Z">
        <w:r>
          <w:rPr>
            <w:rFonts w:hint="eastAsia"/>
            <w:lang w:eastAsia="zh-CN"/>
          </w:rPr>
          <w:t xml:space="preserve"> </w:t>
        </w:r>
      </w:ins>
      <w:r w:rsidRPr="0026312A">
        <w:t xml:space="preserve">as defined in </w:t>
      </w:r>
      <w:r w:rsidRPr="0026312A">
        <w:rPr>
          <w:rFonts w:eastAsia="MS Mincho"/>
        </w:rPr>
        <w:t>TS 38.304 [24]</w:t>
      </w:r>
      <w:r w:rsidRPr="0026312A">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096"/>
        <w:gridCol w:w="1461"/>
        <w:gridCol w:w="1898"/>
        <w:gridCol w:w="2919"/>
      </w:tblGrid>
      <w:tr w:rsidR="00350B67" w:rsidRPr="00EA5FA7" w14:paraId="62C18A72" w14:textId="77777777" w:rsidTr="00FB3405">
        <w:tc>
          <w:tcPr>
            <w:tcW w:w="1259" w:type="pct"/>
          </w:tcPr>
          <w:p w14:paraId="7F7B5A4A" w14:textId="77777777" w:rsidR="00350B67" w:rsidRPr="00EA5FA7" w:rsidRDefault="00350B67" w:rsidP="00FB3405">
            <w:pPr>
              <w:pStyle w:val="TAH"/>
              <w:keepNext w:val="0"/>
              <w:keepLines w:val="0"/>
              <w:widowControl w:val="0"/>
              <w:rPr>
                <w:lang w:eastAsia="ja-JP"/>
              </w:rPr>
            </w:pPr>
            <w:r w:rsidRPr="00EA5FA7">
              <w:rPr>
                <w:lang w:eastAsia="ja-JP"/>
              </w:rPr>
              <w:t>IE/Group Name</w:t>
            </w:r>
          </w:p>
        </w:tc>
        <w:tc>
          <w:tcPr>
            <w:tcW w:w="556" w:type="pct"/>
          </w:tcPr>
          <w:p w14:paraId="3A43B54E" w14:textId="77777777" w:rsidR="00350B67" w:rsidRPr="00EA5FA7" w:rsidRDefault="00350B67" w:rsidP="00FB3405">
            <w:pPr>
              <w:pStyle w:val="TAH"/>
              <w:keepNext w:val="0"/>
              <w:keepLines w:val="0"/>
              <w:widowControl w:val="0"/>
              <w:rPr>
                <w:lang w:eastAsia="ja-JP"/>
              </w:rPr>
            </w:pPr>
            <w:r w:rsidRPr="00EA5FA7">
              <w:rPr>
                <w:lang w:eastAsia="ja-JP"/>
              </w:rPr>
              <w:t>Presence</w:t>
            </w:r>
          </w:p>
        </w:tc>
        <w:tc>
          <w:tcPr>
            <w:tcW w:w="741" w:type="pct"/>
          </w:tcPr>
          <w:p w14:paraId="528F44E1" w14:textId="77777777" w:rsidR="00350B67" w:rsidRPr="00EA5FA7" w:rsidRDefault="00350B67" w:rsidP="00FB3405">
            <w:pPr>
              <w:pStyle w:val="TAH"/>
              <w:keepNext w:val="0"/>
              <w:keepLines w:val="0"/>
              <w:widowControl w:val="0"/>
              <w:rPr>
                <w:lang w:eastAsia="ja-JP"/>
              </w:rPr>
            </w:pPr>
            <w:r w:rsidRPr="00EA5FA7">
              <w:rPr>
                <w:lang w:eastAsia="ja-JP"/>
              </w:rPr>
              <w:t>Range</w:t>
            </w:r>
          </w:p>
        </w:tc>
        <w:tc>
          <w:tcPr>
            <w:tcW w:w="963" w:type="pct"/>
          </w:tcPr>
          <w:p w14:paraId="5D5259E2" w14:textId="77777777" w:rsidR="00350B67" w:rsidRPr="00EA5FA7" w:rsidRDefault="00350B67" w:rsidP="00FB3405">
            <w:pPr>
              <w:pStyle w:val="TAH"/>
              <w:keepNext w:val="0"/>
              <w:keepLines w:val="0"/>
              <w:widowControl w:val="0"/>
              <w:rPr>
                <w:lang w:eastAsia="ja-JP"/>
              </w:rPr>
            </w:pPr>
            <w:r w:rsidRPr="00EA5FA7">
              <w:rPr>
                <w:lang w:eastAsia="ja-JP"/>
              </w:rPr>
              <w:t>IE type and reference</w:t>
            </w:r>
          </w:p>
        </w:tc>
        <w:tc>
          <w:tcPr>
            <w:tcW w:w="1481" w:type="pct"/>
          </w:tcPr>
          <w:p w14:paraId="3B4F0D64" w14:textId="77777777" w:rsidR="00350B67" w:rsidRPr="00EA5FA7" w:rsidRDefault="00350B67" w:rsidP="00FB3405">
            <w:pPr>
              <w:pStyle w:val="TAH"/>
              <w:keepNext w:val="0"/>
              <w:keepLines w:val="0"/>
              <w:widowControl w:val="0"/>
              <w:rPr>
                <w:lang w:eastAsia="ja-JP"/>
              </w:rPr>
            </w:pPr>
            <w:r w:rsidRPr="00EA5FA7">
              <w:rPr>
                <w:lang w:eastAsia="ja-JP"/>
              </w:rPr>
              <w:t>Semantics description</w:t>
            </w:r>
          </w:p>
        </w:tc>
      </w:tr>
      <w:tr w:rsidR="00350B67" w:rsidRPr="00EA5FA7" w14:paraId="7048A9B7" w14:textId="77777777" w:rsidTr="00FB3405">
        <w:tc>
          <w:tcPr>
            <w:tcW w:w="1259" w:type="pct"/>
          </w:tcPr>
          <w:p w14:paraId="35E91E71" w14:textId="77777777" w:rsidR="00350B67" w:rsidRPr="00EA5FA7" w:rsidRDefault="00350B67" w:rsidP="00FB3405">
            <w:pPr>
              <w:pStyle w:val="TAL"/>
              <w:keepNext w:val="0"/>
              <w:keepLines w:val="0"/>
              <w:widowControl w:val="0"/>
              <w:rPr>
                <w:lang w:eastAsia="ja-JP"/>
              </w:rPr>
            </w:pPr>
            <w:r>
              <w:rPr>
                <w:rFonts w:eastAsia="Malgun Gothic"/>
                <w:lang w:eastAsia="ja-JP"/>
              </w:rPr>
              <w:t xml:space="preserve">NR </w:t>
            </w:r>
            <w:r w:rsidRPr="00F103BB">
              <w:rPr>
                <w:rFonts w:eastAsia="Malgun Gothic" w:hint="eastAsia"/>
                <w:lang w:eastAsia="ja-JP"/>
              </w:rPr>
              <w:t>Paging eDRX Cycle</w:t>
            </w:r>
            <w:r>
              <w:rPr>
                <w:rFonts w:eastAsia="Malgun Gothic"/>
                <w:lang w:eastAsia="ja-JP"/>
              </w:rPr>
              <w:t xml:space="preserve"> </w:t>
            </w:r>
            <w:r>
              <w:rPr>
                <w:rFonts w:cs="Arial"/>
                <w:lang w:eastAsia="ja-JP"/>
              </w:rPr>
              <w:t>Inactive</w:t>
            </w:r>
          </w:p>
        </w:tc>
        <w:tc>
          <w:tcPr>
            <w:tcW w:w="556" w:type="pct"/>
          </w:tcPr>
          <w:p w14:paraId="4B41A586" w14:textId="77777777" w:rsidR="00350B67" w:rsidRPr="00EA5FA7" w:rsidRDefault="00350B67" w:rsidP="00FB3405">
            <w:pPr>
              <w:pStyle w:val="TAL"/>
              <w:keepNext w:val="0"/>
              <w:keepLines w:val="0"/>
              <w:widowControl w:val="0"/>
              <w:rPr>
                <w:lang w:eastAsia="ja-JP"/>
              </w:rPr>
            </w:pPr>
            <w:r w:rsidRPr="00F103BB">
              <w:rPr>
                <w:rFonts w:eastAsia="Malgun Gothic" w:hint="eastAsia"/>
                <w:lang w:eastAsia="ja-JP"/>
              </w:rPr>
              <w:t>M</w:t>
            </w:r>
          </w:p>
        </w:tc>
        <w:tc>
          <w:tcPr>
            <w:tcW w:w="741" w:type="pct"/>
          </w:tcPr>
          <w:p w14:paraId="3077E2AB" w14:textId="77777777" w:rsidR="00350B67" w:rsidRPr="00EA5FA7" w:rsidRDefault="00350B67" w:rsidP="00FB3405">
            <w:pPr>
              <w:pStyle w:val="TAL"/>
              <w:keepNext w:val="0"/>
              <w:keepLines w:val="0"/>
              <w:widowControl w:val="0"/>
              <w:rPr>
                <w:lang w:eastAsia="ja-JP"/>
              </w:rPr>
            </w:pPr>
          </w:p>
        </w:tc>
        <w:tc>
          <w:tcPr>
            <w:tcW w:w="963" w:type="pct"/>
          </w:tcPr>
          <w:p w14:paraId="023F7D90" w14:textId="55602CB4" w:rsidR="00350B67" w:rsidRPr="00EA5FA7" w:rsidRDefault="00350B67" w:rsidP="00350B67">
            <w:pPr>
              <w:pStyle w:val="TAL"/>
              <w:keepNext w:val="0"/>
              <w:keepLines w:val="0"/>
              <w:widowControl w:val="0"/>
              <w:rPr>
                <w:lang w:eastAsia="zh-CN"/>
              </w:rPr>
            </w:pPr>
            <w:r w:rsidRPr="00F103BB">
              <w:rPr>
                <w:rFonts w:eastAsia="Malgun Gothic" w:hint="eastAsia"/>
                <w:lang w:eastAsia="ja-JP"/>
              </w:rPr>
              <w:t>ENUMERATED (</w:t>
            </w:r>
            <w:proofErr w:type="spellStart"/>
            <w:r w:rsidRPr="000C6588">
              <w:rPr>
                <w:rFonts w:eastAsia="Malgun Gothic"/>
                <w:lang w:eastAsia="ja-JP"/>
              </w:rPr>
              <w:t>hfquarter</w:t>
            </w:r>
            <w:proofErr w:type="spellEnd"/>
            <w:r>
              <w:rPr>
                <w:rFonts w:eastAsia="Malgun Gothic"/>
                <w:lang w:eastAsia="ja-JP"/>
              </w:rPr>
              <w:t xml:space="preserve">, </w:t>
            </w:r>
            <w:proofErr w:type="spellStart"/>
            <w:r w:rsidRPr="00F103BB">
              <w:rPr>
                <w:rFonts w:eastAsia="Malgun Gothic" w:hint="eastAsia"/>
                <w:lang w:eastAsia="ja-JP"/>
              </w:rPr>
              <w:t>hfhalf</w:t>
            </w:r>
            <w:proofErr w:type="spellEnd"/>
            <w:r w:rsidRPr="00F103BB">
              <w:rPr>
                <w:rFonts w:eastAsia="Malgun Gothic" w:hint="eastAsia"/>
                <w:lang w:eastAsia="ja-JP"/>
              </w:rPr>
              <w:t>, hf1,</w:t>
            </w:r>
            <w:ins w:id="470" w:author="CATT" w:date="2023-08-08T16:18:00Z">
              <w:r>
                <w:rPr>
                  <w:lang w:eastAsia="ja-JP"/>
                </w:rPr>
                <w:t xml:space="preserve"> hf2, hf4, hf8, hf16, hf32, hf64, hf128, hf256, hf</w:t>
              </w:r>
              <w:r>
                <w:rPr>
                  <w:lang w:eastAsia="zh-CN"/>
                </w:rPr>
                <w:t>512</w:t>
              </w:r>
              <w:r>
                <w:rPr>
                  <w:lang w:eastAsia="ja-JP"/>
                </w:rPr>
                <w:t>, hf</w:t>
              </w:r>
              <w:r>
                <w:rPr>
                  <w:lang w:eastAsia="zh-CN"/>
                </w:rPr>
                <w:t>1024</w:t>
              </w:r>
              <w:r>
                <w:rPr>
                  <w:lang w:eastAsia="ja-JP"/>
                </w:rPr>
                <w:t>,</w:t>
              </w:r>
              <w:r>
                <w:rPr>
                  <w:lang w:eastAsia="zh-CN"/>
                </w:rPr>
                <w:t xml:space="preserve"> </w:t>
              </w:r>
            </w:ins>
            <w:r w:rsidRPr="00F103BB">
              <w:rPr>
                <w:rFonts w:eastAsia="Malgun Gothic" w:hint="eastAsia"/>
                <w:lang w:eastAsia="ja-JP"/>
              </w:rPr>
              <w:t>…</w:t>
            </w:r>
            <w:r w:rsidRPr="00F103BB">
              <w:rPr>
                <w:rFonts w:eastAsia="Malgun Gothic" w:hint="eastAsia"/>
                <w:lang w:eastAsia="ja-JP"/>
              </w:rPr>
              <w:t>)</w:t>
            </w:r>
          </w:p>
        </w:tc>
        <w:tc>
          <w:tcPr>
            <w:tcW w:w="1481" w:type="pct"/>
          </w:tcPr>
          <w:p w14:paraId="58C09CB5" w14:textId="77777777" w:rsidR="00350B67" w:rsidRPr="000C6588" w:rsidRDefault="00350B67" w:rsidP="00FB3405">
            <w:pPr>
              <w:pStyle w:val="TAL"/>
              <w:keepNext w:val="0"/>
              <w:keepLines w:val="0"/>
              <w:widowControl w:val="0"/>
              <w:rPr>
                <w:rFonts w:eastAsia="MS Mincho"/>
                <w:lang w:eastAsia="ja-JP"/>
              </w:rPr>
            </w:pPr>
            <w:proofErr w:type="spellStart"/>
            <w:r w:rsidRPr="00F103BB">
              <w:rPr>
                <w:rFonts w:eastAsia="Malgun Gothic" w:hint="eastAsia"/>
                <w:lang w:eastAsia="ja-JP"/>
              </w:rPr>
              <w:t>T</w:t>
            </w:r>
            <w:r w:rsidRPr="00405CE2">
              <w:rPr>
                <w:rFonts w:eastAsia="Malgun Gothic" w:hint="eastAsia"/>
                <w:vertAlign w:val="subscript"/>
                <w:lang w:eastAsia="ja-JP"/>
              </w:rPr>
              <w:t>eDRX</w:t>
            </w:r>
            <w:proofErr w:type="gramStart"/>
            <w:r>
              <w:rPr>
                <w:rFonts w:eastAsia="Malgun Gothic"/>
                <w:vertAlign w:val="subscript"/>
                <w:lang w:eastAsia="ja-JP"/>
              </w:rPr>
              <w:t>,RAN</w:t>
            </w:r>
            <w:proofErr w:type="spellEnd"/>
            <w:proofErr w:type="gramEnd"/>
            <w:r w:rsidRPr="00F103BB">
              <w:rPr>
                <w:rFonts w:eastAsia="Malgun Gothic" w:hint="eastAsia"/>
                <w:lang w:eastAsia="ja-JP"/>
              </w:rPr>
              <w:t xml:space="preserve"> defined in TS 3</w:t>
            </w:r>
            <w:r>
              <w:rPr>
                <w:rFonts w:eastAsia="Malgun Gothic"/>
                <w:lang w:eastAsia="ja-JP"/>
              </w:rPr>
              <w:t>8</w:t>
            </w:r>
            <w:r w:rsidRPr="00F103BB">
              <w:rPr>
                <w:rFonts w:eastAsia="Malgun Gothic" w:hint="eastAsia"/>
                <w:lang w:eastAsia="ja-JP"/>
              </w:rPr>
              <w:t>.304 [</w:t>
            </w:r>
            <w:r>
              <w:rPr>
                <w:rFonts w:eastAsia="Malgun Gothic"/>
                <w:lang w:eastAsia="ja-JP"/>
              </w:rPr>
              <w:t>2</w:t>
            </w:r>
            <w:r w:rsidRPr="00F103BB">
              <w:rPr>
                <w:rFonts w:eastAsia="Malgun Gothic"/>
                <w:lang w:val="en-US" w:eastAsia="ja-JP"/>
              </w:rPr>
              <w:t>4</w:t>
            </w:r>
            <w:r w:rsidRPr="00F103BB">
              <w:rPr>
                <w:rFonts w:eastAsia="Malgun Gothic" w:hint="eastAsia"/>
                <w:lang w:eastAsia="ja-JP"/>
              </w:rPr>
              <w:t xml:space="preserve">]. Unit: [number of </w:t>
            </w:r>
            <w:proofErr w:type="spellStart"/>
            <w:r w:rsidRPr="00F103BB">
              <w:rPr>
                <w:rFonts w:eastAsia="Malgun Gothic" w:hint="eastAsia"/>
                <w:lang w:eastAsia="ja-JP"/>
              </w:rPr>
              <w:t>hyperframes</w:t>
            </w:r>
            <w:proofErr w:type="spellEnd"/>
            <w:r w:rsidRPr="00F103BB">
              <w:rPr>
                <w:rFonts w:eastAsia="Malgun Gothic" w:hint="eastAsia"/>
                <w:lang w:eastAsia="ja-JP"/>
              </w:rPr>
              <w:t>].</w:t>
            </w:r>
          </w:p>
        </w:tc>
      </w:tr>
      <w:tr w:rsidR="00350B67" w14:paraId="4FD9CC33" w14:textId="77777777" w:rsidTr="00350B67">
        <w:trPr>
          <w:ins w:id="471" w:author="CATT" w:date="2023-08-08T16:18:00Z"/>
        </w:trPr>
        <w:tc>
          <w:tcPr>
            <w:tcW w:w="1259" w:type="pct"/>
            <w:tcBorders>
              <w:top w:val="single" w:sz="4" w:space="0" w:color="auto"/>
              <w:left w:val="single" w:sz="4" w:space="0" w:color="auto"/>
              <w:bottom w:val="single" w:sz="4" w:space="0" w:color="auto"/>
              <w:right w:val="single" w:sz="4" w:space="0" w:color="auto"/>
            </w:tcBorders>
          </w:tcPr>
          <w:p w14:paraId="73E4E8BE" w14:textId="77777777" w:rsidR="00350B67" w:rsidRPr="00350B67" w:rsidRDefault="00350B67" w:rsidP="00FB3405">
            <w:pPr>
              <w:pStyle w:val="TAL"/>
              <w:keepNext w:val="0"/>
              <w:keepLines w:val="0"/>
              <w:widowControl w:val="0"/>
              <w:rPr>
                <w:ins w:id="472" w:author="CATT" w:date="2023-08-08T16:18:00Z"/>
                <w:rFonts w:eastAsia="Malgun Gothic"/>
                <w:lang w:eastAsia="ja-JP"/>
              </w:rPr>
            </w:pPr>
            <w:ins w:id="473" w:author="CATT" w:date="2023-08-08T16:18:00Z">
              <w:r w:rsidRPr="00350B67">
                <w:rPr>
                  <w:rFonts w:eastAsia="Malgun Gothic"/>
                  <w:lang w:eastAsia="ja-JP"/>
                </w:rPr>
                <w:t>NR Paging Time Window</w:t>
              </w:r>
            </w:ins>
          </w:p>
        </w:tc>
        <w:tc>
          <w:tcPr>
            <w:tcW w:w="556" w:type="pct"/>
            <w:tcBorders>
              <w:top w:val="single" w:sz="4" w:space="0" w:color="auto"/>
              <w:left w:val="single" w:sz="4" w:space="0" w:color="auto"/>
              <w:bottom w:val="single" w:sz="4" w:space="0" w:color="auto"/>
              <w:right w:val="single" w:sz="4" w:space="0" w:color="auto"/>
            </w:tcBorders>
          </w:tcPr>
          <w:p w14:paraId="2FC1A5CE" w14:textId="77777777" w:rsidR="00350B67" w:rsidRPr="00350B67" w:rsidRDefault="00350B67" w:rsidP="00FB3405">
            <w:pPr>
              <w:pStyle w:val="TAL"/>
              <w:keepNext w:val="0"/>
              <w:keepLines w:val="0"/>
              <w:widowControl w:val="0"/>
              <w:rPr>
                <w:ins w:id="474" w:author="CATT" w:date="2023-08-08T16:18:00Z"/>
                <w:rFonts w:eastAsia="Malgun Gothic"/>
                <w:lang w:eastAsia="ja-JP"/>
              </w:rPr>
            </w:pPr>
            <w:ins w:id="475" w:author="CATT" w:date="2023-08-08T16:18:00Z">
              <w:r w:rsidRPr="00350B67">
                <w:rPr>
                  <w:rFonts w:eastAsia="Malgun Gothic"/>
                  <w:lang w:eastAsia="ja-JP"/>
                </w:rPr>
                <w:t>O</w:t>
              </w:r>
            </w:ins>
          </w:p>
        </w:tc>
        <w:tc>
          <w:tcPr>
            <w:tcW w:w="741" w:type="pct"/>
            <w:tcBorders>
              <w:top w:val="single" w:sz="4" w:space="0" w:color="auto"/>
              <w:left w:val="single" w:sz="4" w:space="0" w:color="auto"/>
              <w:bottom w:val="single" w:sz="4" w:space="0" w:color="auto"/>
              <w:right w:val="single" w:sz="4" w:space="0" w:color="auto"/>
            </w:tcBorders>
          </w:tcPr>
          <w:p w14:paraId="33028F27" w14:textId="77777777" w:rsidR="00350B67" w:rsidRDefault="00350B67" w:rsidP="00FB3405">
            <w:pPr>
              <w:pStyle w:val="TAL"/>
              <w:keepNext w:val="0"/>
              <w:keepLines w:val="0"/>
              <w:widowControl w:val="0"/>
              <w:rPr>
                <w:ins w:id="476" w:author="CATT" w:date="2023-08-08T16:18:00Z"/>
                <w:lang w:eastAsia="ja-JP"/>
              </w:rPr>
            </w:pPr>
          </w:p>
        </w:tc>
        <w:tc>
          <w:tcPr>
            <w:tcW w:w="963" w:type="pct"/>
            <w:tcBorders>
              <w:top w:val="single" w:sz="4" w:space="0" w:color="auto"/>
              <w:left w:val="single" w:sz="4" w:space="0" w:color="auto"/>
              <w:bottom w:val="single" w:sz="4" w:space="0" w:color="auto"/>
              <w:right w:val="single" w:sz="4" w:space="0" w:color="auto"/>
            </w:tcBorders>
          </w:tcPr>
          <w:p w14:paraId="043A914E" w14:textId="77777777" w:rsidR="00350B67" w:rsidRPr="00350B67" w:rsidRDefault="00350B67" w:rsidP="00FB3405">
            <w:pPr>
              <w:pStyle w:val="TAL"/>
              <w:keepNext w:val="0"/>
              <w:keepLines w:val="0"/>
              <w:widowControl w:val="0"/>
              <w:rPr>
                <w:ins w:id="477" w:author="CATT" w:date="2023-08-08T16:18:00Z"/>
                <w:rFonts w:eastAsia="Malgun Gothic"/>
                <w:lang w:eastAsia="ja-JP"/>
              </w:rPr>
            </w:pPr>
            <w:ins w:id="478" w:author="CATT" w:date="2023-08-08T16:18:00Z">
              <w:r w:rsidRPr="00350B67">
                <w:rPr>
                  <w:rFonts w:eastAsia="Malgun Gothic"/>
                  <w:lang w:eastAsia="ja-JP"/>
                </w:rPr>
                <w:t>ENUMERATED (s1, s2, s3, s4, s5, s6, s7, s8, s9, s10, s11, s12, s13, s14, s15, s16, …, s17, s18, s19, s20, s21, s22, s23, s24, s25, s26, s27, s28, s29, s30, s31, s32)</w:t>
              </w:r>
            </w:ins>
          </w:p>
        </w:tc>
        <w:tc>
          <w:tcPr>
            <w:tcW w:w="1481" w:type="pct"/>
            <w:tcBorders>
              <w:top w:val="single" w:sz="4" w:space="0" w:color="auto"/>
              <w:left w:val="single" w:sz="4" w:space="0" w:color="auto"/>
              <w:bottom w:val="single" w:sz="4" w:space="0" w:color="auto"/>
              <w:right w:val="single" w:sz="4" w:space="0" w:color="auto"/>
            </w:tcBorders>
          </w:tcPr>
          <w:p w14:paraId="55E51169" w14:textId="77777777" w:rsidR="00350B67" w:rsidRPr="00350B67" w:rsidRDefault="00350B67" w:rsidP="00FB3405">
            <w:pPr>
              <w:pStyle w:val="TAL"/>
              <w:keepNext w:val="0"/>
              <w:keepLines w:val="0"/>
              <w:widowControl w:val="0"/>
              <w:rPr>
                <w:ins w:id="479" w:author="CATT" w:date="2023-08-08T16:18:00Z"/>
                <w:rFonts w:eastAsia="Malgun Gothic"/>
                <w:lang w:eastAsia="ja-JP"/>
              </w:rPr>
            </w:pPr>
            <w:ins w:id="480" w:author="CATT" w:date="2023-08-08T16:18:00Z">
              <w:r w:rsidRPr="00350B67">
                <w:rPr>
                  <w:rFonts w:eastAsia="Malgun Gothic"/>
                  <w:lang w:eastAsia="ja-JP"/>
                </w:rPr>
                <w:t>Unit: [1.28 seconds]</w:t>
              </w:r>
            </w:ins>
          </w:p>
        </w:tc>
      </w:tr>
    </w:tbl>
    <w:p w14:paraId="0603F8CA" w14:textId="77777777" w:rsidR="00380E16" w:rsidRPr="00EA5FA7" w:rsidRDefault="00380E16" w:rsidP="00380E16">
      <w:pPr>
        <w:pStyle w:val="4"/>
      </w:pPr>
      <w:bookmarkStart w:id="481" w:name="_Toc20955888"/>
      <w:bookmarkStart w:id="482" w:name="_Toc29893000"/>
      <w:bookmarkStart w:id="483" w:name="_Toc36556937"/>
      <w:bookmarkStart w:id="484" w:name="_Toc45832369"/>
      <w:bookmarkStart w:id="485" w:name="_Toc51763622"/>
      <w:bookmarkStart w:id="486" w:name="_Toc64448788"/>
      <w:bookmarkStart w:id="487" w:name="_Toc66289447"/>
      <w:bookmarkStart w:id="488" w:name="_Toc74154560"/>
      <w:bookmarkStart w:id="489" w:name="_Toc81383304"/>
      <w:bookmarkStart w:id="490" w:name="_Toc88657937"/>
      <w:bookmarkStart w:id="491" w:name="_Toc97910849"/>
      <w:bookmarkStart w:id="492" w:name="_Toc99038569"/>
      <w:bookmarkStart w:id="493" w:name="_Toc99730832"/>
      <w:bookmarkStart w:id="494" w:name="_Toc105510961"/>
      <w:bookmarkStart w:id="495" w:name="_Toc105927493"/>
      <w:bookmarkStart w:id="496" w:name="_Toc106110033"/>
      <w:bookmarkStart w:id="497" w:name="_Toc113835470"/>
      <w:bookmarkStart w:id="498" w:name="_Toc120124317"/>
      <w:bookmarkStart w:id="499" w:name="_Toc121161317"/>
      <w:r w:rsidRPr="00EA5FA7">
        <w:t>9.2.</w:t>
      </w:r>
      <w:r w:rsidRPr="00EA5FA7">
        <w:rPr>
          <w:rFonts w:eastAsia="Batang"/>
        </w:rPr>
        <w:t>3.1</w:t>
      </w:r>
      <w:r w:rsidRPr="00EA5FA7">
        <w:tab/>
        <w:t>INITIAL UL RRC MESSAGE TRANSFER</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16C0CE3" w14:textId="77777777" w:rsidR="00380E16" w:rsidRPr="00EA5FA7" w:rsidRDefault="00380E16" w:rsidP="00380E16">
      <w:pPr>
        <w:rPr>
          <w:rFonts w:eastAsia="Batang"/>
        </w:rPr>
      </w:pPr>
      <w:r w:rsidRPr="00EA5FA7">
        <w:t xml:space="preserve">This message is sent by the </w:t>
      </w:r>
      <w:r w:rsidRPr="00EA5FA7">
        <w:rPr>
          <w:rFonts w:eastAsia="Batang"/>
        </w:rPr>
        <w:t>gNB-DU</w:t>
      </w:r>
      <w:r w:rsidRPr="00EA5FA7">
        <w:t xml:space="preserve"> to transfer </w:t>
      </w:r>
      <w:r w:rsidRPr="00EA5FA7">
        <w:rPr>
          <w:rFonts w:eastAsia="Batang"/>
        </w:rPr>
        <w:t xml:space="preserve">the </w:t>
      </w:r>
      <w:r w:rsidRPr="00EA5FA7">
        <w:t xml:space="preserve">initial layer 3 message to the gNB-CU </w:t>
      </w:r>
      <w:r w:rsidRPr="00EA5FA7">
        <w:rPr>
          <w:rFonts w:eastAsia="Batang"/>
        </w:rPr>
        <w:t>over the F1</w:t>
      </w:r>
      <w:r w:rsidRPr="00EA5FA7">
        <w:t xml:space="preserve"> interface</w:t>
      </w:r>
      <w:r w:rsidRPr="00EA5FA7">
        <w:rPr>
          <w:rFonts w:eastAsia="Batang"/>
        </w:rPr>
        <w:t>.</w:t>
      </w:r>
    </w:p>
    <w:p w14:paraId="09374074" w14:textId="77777777" w:rsidR="00380E16" w:rsidRPr="00EA5FA7" w:rsidRDefault="00380E16" w:rsidP="00380E16">
      <w:r w:rsidRPr="00EA5FA7">
        <w:t xml:space="preserve">Direction: gNB-DU </w:t>
      </w:r>
      <w:r w:rsidRPr="00EA5FA7">
        <w:sym w:font="Symbol" w:char="F0AE"/>
      </w:r>
      <w:r w:rsidRPr="00EA5FA7">
        <w:t>gNB-CU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380E16" w:rsidRPr="00EA5FA7" w14:paraId="5B242B1A" w14:textId="77777777" w:rsidTr="00FB3405">
        <w:tc>
          <w:tcPr>
            <w:tcW w:w="2518" w:type="dxa"/>
          </w:tcPr>
          <w:p w14:paraId="27B04968" w14:textId="77777777" w:rsidR="00380E16" w:rsidRPr="00EA5FA7" w:rsidRDefault="00380E16" w:rsidP="00FB3405">
            <w:pPr>
              <w:pStyle w:val="TAH"/>
            </w:pPr>
            <w:r w:rsidRPr="00EA5FA7">
              <w:lastRenderedPageBreak/>
              <w:t>IE/Group Name</w:t>
            </w:r>
          </w:p>
        </w:tc>
        <w:tc>
          <w:tcPr>
            <w:tcW w:w="1190" w:type="dxa"/>
          </w:tcPr>
          <w:p w14:paraId="30FCD527" w14:textId="77777777" w:rsidR="00380E16" w:rsidRPr="00EA5FA7" w:rsidRDefault="00380E16" w:rsidP="00FB3405">
            <w:pPr>
              <w:pStyle w:val="TAH"/>
            </w:pPr>
            <w:r w:rsidRPr="00EA5FA7">
              <w:t>Presence</w:t>
            </w:r>
          </w:p>
        </w:tc>
        <w:tc>
          <w:tcPr>
            <w:tcW w:w="900" w:type="dxa"/>
          </w:tcPr>
          <w:p w14:paraId="6E89FFBF" w14:textId="77777777" w:rsidR="00380E16" w:rsidRPr="00EA5FA7" w:rsidRDefault="00380E16" w:rsidP="00FB3405">
            <w:pPr>
              <w:pStyle w:val="TAH"/>
            </w:pPr>
            <w:r w:rsidRPr="00EA5FA7">
              <w:t>Range</w:t>
            </w:r>
          </w:p>
        </w:tc>
        <w:tc>
          <w:tcPr>
            <w:tcW w:w="1440" w:type="dxa"/>
          </w:tcPr>
          <w:p w14:paraId="3F2546A3" w14:textId="77777777" w:rsidR="00380E16" w:rsidRPr="00EA5FA7" w:rsidRDefault="00380E16" w:rsidP="00FB3405">
            <w:pPr>
              <w:pStyle w:val="TAH"/>
            </w:pPr>
            <w:r w:rsidRPr="00EA5FA7">
              <w:t>IE type and reference</w:t>
            </w:r>
          </w:p>
        </w:tc>
        <w:tc>
          <w:tcPr>
            <w:tcW w:w="2160" w:type="dxa"/>
          </w:tcPr>
          <w:p w14:paraId="1413A59F" w14:textId="77777777" w:rsidR="00380E16" w:rsidRPr="00EA5FA7" w:rsidRDefault="00380E16" w:rsidP="00FB3405">
            <w:pPr>
              <w:pStyle w:val="TAH"/>
            </w:pPr>
            <w:r w:rsidRPr="00EA5FA7">
              <w:t>Semantics description</w:t>
            </w:r>
          </w:p>
        </w:tc>
        <w:tc>
          <w:tcPr>
            <w:tcW w:w="1080" w:type="dxa"/>
          </w:tcPr>
          <w:p w14:paraId="50C58666" w14:textId="77777777" w:rsidR="00380E16" w:rsidRPr="00EA5FA7" w:rsidRDefault="00380E16" w:rsidP="00FB3405">
            <w:pPr>
              <w:pStyle w:val="TAH"/>
            </w:pPr>
            <w:r w:rsidRPr="00EA5FA7">
              <w:t>Criticality</w:t>
            </w:r>
          </w:p>
        </w:tc>
        <w:tc>
          <w:tcPr>
            <w:tcW w:w="1197" w:type="dxa"/>
          </w:tcPr>
          <w:p w14:paraId="44C1D564" w14:textId="77777777" w:rsidR="00380E16" w:rsidRPr="00EA5FA7" w:rsidRDefault="00380E16" w:rsidP="00FB3405">
            <w:pPr>
              <w:pStyle w:val="TAH"/>
            </w:pPr>
            <w:r w:rsidRPr="00EA5FA7">
              <w:t>Assigned Criticality</w:t>
            </w:r>
          </w:p>
        </w:tc>
      </w:tr>
      <w:tr w:rsidR="00380E16" w:rsidRPr="00EA5FA7" w14:paraId="4D2AA2E8" w14:textId="77777777" w:rsidTr="00FB3405">
        <w:tc>
          <w:tcPr>
            <w:tcW w:w="2518" w:type="dxa"/>
          </w:tcPr>
          <w:p w14:paraId="1596731E" w14:textId="77777777" w:rsidR="00380E16" w:rsidRPr="00EA5FA7" w:rsidRDefault="00380E16" w:rsidP="00FB3405">
            <w:pPr>
              <w:pStyle w:val="TAL"/>
            </w:pPr>
            <w:r w:rsidRPr="00EA5FA7">
              <w:t>Message Type</w:t>
            </w:r>
          </w:p>
        </w:tc>
        <w:tc>
          <w:tcPr>
            <w:tcW w:w="1190" w:type="dxa"/>
          </w:tcPr>
          <w:p w14:paraId="47CB043D" w14:textId="77777777" w:rsidR="00380E16" w:rsidRPr="00EA5FA7" w:rsidRDefault="00380E16" w:rsidP="00FB3405">
            <w:pPr>
              <w:pStyle w:val="TAL"/>
            </w:pPr>
            <w:r w:rsidRPr="00EA5FA7">
              <w:t>M</w:t>
            </w:r>
          </w:p>
        </w:tc>
        <w:tc>
          <w:tcPr>
            <w:tcW w:w="900" w:type="dxa"/>
          </w:tcPr>
          <w:p w14:paraId="526E76CB" w14:textId="77777777" w:rsidR="00380E16" w:rsidRPr="00EA5FA7" w:rsidRDefault="00380E16" w:rsidP="00FB3405">
            <w:pPr>
              <w:pStyle w:val="TAL"/>
            </w:pPr>
          </w:p>
        </w:tc>
        <w:tc>
          <w:tcPr>
            <w:tcW w:w="1440" w:type="dxa"/>
          </w:tcPr>
          <w:p w14:paraId="72D03364" w14:textId="77777777" w:rsidR="00380E16" w:rsidRPr="00EA5FA7" w:rsidRDefault="00380E16" w:rsidP="00FB3405">
            <w:pPr>
              <w:pStyle w:val="TAL"/>
            </w:pPr>
            <w:r w:rsidRPr="00EA5FA7">
              <w:t>9.3.1.1</w:t>
            </w:r>
          </w:p>
        </w:tc>
        <w:tc>
          <w:tcPr>
            <w:tcW w:w="2160" w:type="dxa"/>
          </w:tcPr>
          <w:p w14:paraId="385087E1" w14:textId="77777777" w:rsidR="00380E16" w:rsidRPr="00EA5FA7" w:rsidRDefault="00380E16" w:rsidP="00FB3405">
            <w:pPr>
              <w:pStyle w:val="TAL"/>
            </w:pPr>
          </w:p>
        </w:tc>
        <w:tc>
          <w:tcPr>
            <w:tcW w:w="1080" w:type="dxa"/>
          </w:tcPr>
          <w:p w14:paraId="047982A8" w14:textId="77777777" w:rsidR="00380E16" w:rsidRPr="00EA5FA7" w:rsidRDefault="00380E16" w:rsidP="00FB3405">
            <w:pPr>
              <w:pStyle w:val="TAC"/>
            </w:pPr>
            <w:r w:rsidRPr="00EA5FA7">
              <w:t>YES</w:t>
            </w:r>
          </w:p>
        </w:tc>
        <w:tc>
          <w:tcPr>
            <w:tcW w:w="1197" w:type="dxa"/>
          </w:tcPr>
          <w:p w14:paraId="4496182F" w14:textId="77777777" w:rsidR="00380E16" w:rsidRPr="00EA5FA7" w:rsidRDefault="00380E16" w:rsidP="00FB3405">
            <w:pPr>
              <w:pStyle w:val="TAC"/>
            </w:pPr>
            <w:r w:rsidRPr="00EA5FA7">
              <w:t>ignore</w:t>
            </w:r>
          </w:p>
        </w:tc>
      </w:tr>
      <w:tr w:rsidR="00380E16" w:rsidRPr="00EA5FA7" w14:paraId="3CF21DE5" w14:textId="77777777" w:rsidTr="00FB3405">
        <w:tc>
          <w:tcPr>
            <w:tcW w:w="2518" w:type="dxa"/>
            <w:tcBorders>
              <w:top w:val="single" w:sz="4" w:space="0" w:color="auto"/>
              <w:left w:val="single" w:sz="4" w:space="0" w:color="auto"/>
              <w:bottom w:val="single" w:sz="4" w:space="0" w:color="auto"/>
              <w:right w:val="single" w:sz="4" w:space="0" w:color="auto"/>
            </w:tcBorders>
          </w:tcPr>
          <w:p w14:paraId="77B88455" w14:textId="77777777" w:rsidR="00380E16" w:rsidRPr="0009701E" w:rsidRDefault="00380E16" w:rsidP="00FB3405">
            <w:pPr>
              <w:pStyle w:val="TAL"/>
              <w:rPr>
                <w:lang w:val="fr-FR"/>
              </w:rPr>
            </w:pPr>
            <w:r w:rsidRPr="0009701E">
              <w:rPr>
                <w:lang w:val="fr-FR"/>
              </w:rPr>
              <w:t>gNB-DU UE F1AP ID</w:t>
            </w:r>
          </w:p>
        </w:tc>
        <w:tc>
          <w:tcPr>
            <w:tcW w:w="1190" w:type="dxa"/>
            <w:tcBorders>
              <w:top w:val="single" w:sz="4" w:space="0" w:color="auto"/>
              <w:left w:val="single" w:sz="4" w:space="0" w:color="auto"/>
              <w:bottom w:val="single" w:sz="4" w:space="0" w:color="auto"/>
              <w:right w:val="single" w:sz="4" w:space="0" w:color="auto"/>
            </w:tcBorders>
          </w:tcPr>
          <w:p w14:paraId="7CB999DA" w14:textId="77777777" w:rsidR="00380E16" w:rsidRPr="00EA5FA7" w:rsidRDefault="00380E16" w:rsidP="00FB3405">
            <w:pPr>
              <w:pStyle w:val="TAL"/>
            </w:pPr>
            <w:r w:rsidRPr="00EA5FA7">
              <w:t>M</w:t>
            </w:r>
          </w:p>
        </w:tc>
        <w:tc>
          <w:tcPr>
            <w:tcW w:w="900" w:type="dxa"/>
            <w:tcBorders>
              <w:top w:val="single" w:sz="4" w:space="0" w:color="auto"/>
              <w:left w:val="single" w:sz="4" w:space="0" w:color="auto"/>
              <w:bottom w:val="single" w:sz="4" w:space="0" w:color="auto"/>
              <w:right w:val="single" w:sz="4" w:space="0" w:color="auto"/>
            </w:tcBorders>
          </w:tcPr>
          <w:p w14:paraId="77502C77" w14:textId="77777777" w:rsidR="00380E16" w:rsidRPr="00EA5FA7" w:rsidRDefault="00380E16" w:rsidP="00FB3405">
            <w:pPr>
              <w:pStyle w:val="TAL"/>
            </w:pPr>
          </w:p>
        </w:tc>
        <w:tc>
          <w:tcPr>
            <w:tcW w:w="1440" w:type="dxa"/>
            <w:tcBorders>
              <w:top w:val="single" w:sz="4" w:space="0" w:color="auto"/>
              <w:left w:val="single" w:sz="4" w:space="0" w:color="auto"/>
              <w:bottom w:val="single" w:sz="4" w:space="0" w:color="auto"/>
              <w:right w:val="single" w:sz="4" w:space="0" w:color="auto"/>
            </w:tcBorders>
          </w:tcPr>
          <w:p w14:paraId="59C6BD33" w14:textId="77777777" w:rsidR="00380E16" w:rsidRPr="00EA5FA7" w:rsidRDefault="00380E16" w:rsidP="00FB3405">
            <w:pPr>
              <w:pStyle w:val="TAL"/>
            </w:pPr>
            <w:r w:rsidRPr="00EA5FA7">
              <w:t>9.3.1.5</w:t>
            </w:r>
          </w:p>
        </w:tc>
        <w:tc>
          <w:tcPr>
            <w:tcW w:w="2160" w:type="dxa"/>
            <w:tcBorders>
              <w:top w:val="single" w:sz="4" w:space="0" w:color="auto"/>
              <w:left w:val="single" w:sz="4" w:space="0" w:color="auto"/>
              <w:bottom w:val="single" w:sz="4" w:space="0" w:color="auto"/>
              <w:right w:val="single" w:sz="4" w:space="0" w:color="auto"/>
            </w:tcBorders>
          </w:tcPr>
          <w:p w14:paraId="385543FD" w14:textId="77777777" w:rsidR="00380E16" w:rsidRPr="00EA5FA7" w:rsidRDefault="00380E16" w:rsidP="00FB3405">
            <w:pPr>
              <w:pStyle w:val="TAL"/>
            </w:pPr>
          </w:p>
        </w:tc>
        <w:tc>
          <w:tcPr>
            <w:tcW w:w="1080" w:type="dxa"/>
            <w:tcBorders>
              <w:top w:val="single" w:sz="4" w:space="0" w:color="auto"/>
              <w:left w:val="single" w:sz="4" w:space="0" w:color="auto"/>
              <w:bottom w:val="single" w:sz="4" w:space="0" w:color="auto"/>
              <w:right w:val="single" w:sz="4" w:space="0" w:color="auto"/>
            </w:tcBorders>
          </w:tcPr>
          <w:p w14:paraId="3A1E216B" w14:textId="77777777" w:rsidR="00380E16" w:rsidRPr="00EA5FA7" w:rsidRDefault="00380E16" w:rsidP="00FB3405">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30F4DDEA" w14:textId="77777777" w:rsidR="00380E16" w:rsidRPr="00EA5FA7" w:rsidRDefault="00380E16" w:rsidP="00FB3405">
            <w:pPr>
              <w:pStyle w:val="TAC"/>
            </w:pPr>
            <w:r w:rsidRPr="00EA5FA7">
              <w:t>reject</w:t>
            </w:r>
          </w:p>
        </w:tc>
      </w:tr>
      <w:tr w:rsidR="00380E16" w:rsidRPr="00EA5FA7" w14:paraId="7780DF05" w14:textId="77777777" w:rsidTr="00FB3405">
        <w:tc>
          <w:tcPr>
            <w:tcW w:w="2518" w:type="dxa"/>
            <w:tcBorders>
              <w:top w:val="single" w:sz="4" w:space="0" w:color="auto"/>
              <w:left w:val="single" w:sz="4" w:space="0" w:color="auto"/>
              <w:bottom w:val="single" w:sz="4" w:space="0" w:color="auto"/>
              <w:right w:val="single" w:sz="4" w:space="0" w:color="auto"/>
            </w:tcBorders>
          </w:tcPr>
          <w:p w14:paraId="2F71A366" w14:textId="77777777" w:rsidR="00380E16" w:rsidRPr="00EA5FA7" w:rsidRDefault="00380E16" w:rsidP="00FB3405">
            <w:pPr>
              <w:pStyle w:val="TAL"/>
            </w:pPr>
            <w:r w:rsidRPr="00EA5FA7">
              <w:t>NR CGI</w:t>
            </w:r>
          </w:p>
        </w:tc>
        <w:tc>
          <w:tcPr>
            <w:tcW w:w="1190" w:type="dxa"/>
            <w:tcBorders>
              <w:top w:val="single" w:sz="4" w:space="0" w:color="auto"/>
              <w:left w:val="single" w:sz="4" w:space="0" w:color="auto"/>
              <w:bottom w:val="single" w:sz="4" w:space="0" w:color="auto"/>
              <w:right w:val="single" w:sz="4" w:space="0" w:color="auto"/>
            </w:tcBorders>
          </w:tcPr>
          <w:p w14:paraId="3596454A" w14:textId="77777777" w:rsidR="00380E16" w:rsidRPr="00EA5FA7" w:rsidRDefault="00380E16" w:rsidP="00FB3405">
            <w:pPr>
              <w:pStyle w:val="TAL"/>
            </w:pPr>
            <w:r w:rsidRPr="00EA5FA7">
              <w:t>M</w:t>
            </w:r>
          </w:p>
        </w:tc>
        <w:tc>
          <w:tcPr>
            <w:tcW w:w="900" w:type="dxa"/>
            <w:tcBorders>
              <w:top w:val="single" w:sz="4" w:space="0" w:color="auto"/>
              <w:left w:val="single" w:sz="4" w:space="0" w:color="auto"/>
              <w:bottom w:val="single" w:sz="4" w:space="0" w:color="auto"/>
              <w:right w:val="single" w:sz="4" w:space="0" w:color="auto"/>
            </w:tcBorders>
          </w:tcPr>
          <w:p w14:paraId="60ECFB6D" w14:textId="77777777" w:rsidR="00380E16" w:rsidRPr="00EA5FA7" w:rsidRDefault="00380E16" w:rsidP="00FB3405">
            <w:pPr>
              <w:pStyle w:val="TAL"/>
            </w:pPr>
          </w:p>
        </w:tc>
        <w:tc>
          <w:tcPr>
            <w:tcW w:w="1440" w:type="dxa"/>
            <w:tcBorders>
              <w:top w:val="single" w:sz="4" w:space="0" w:color="auto"/>
              <w:left w:val="single" w:sz="4" w:space="0" w:color="auto"/>
              <w:bottom w:val="single" w:sz="4" w:space="0" w:color="auto"/>
              <w:right w:val="single" w:sz="4" w:space="0" w:color="auto"/>
            </w:tcBorders>
          </w:tcPr>
          <w:p w14:paraId="7E7672BD" w14:textId="77777777" w:rsidR="00380E16" w:rsidRPr="00EA5FA7" w:rsidRDefault="00380E16" w:rsidP="00FB3405">
            <w:pPr>
              <w:pStyle w:val="TAL"/>
            </w:pPr>
            <w:r w:rsidRPr="00EA5FA7">
              <w:t>9.3.1.12</w:t>
            </w:r>
          </w:p>
        </w:tc>
        <w:tc>
          <w:tcPr>
            <w:tcW w:w="2160" w:type="dxa"/>
            <w:tcBorders>
              <w:top w:val="single" w:sz="4" w:space="0" w:color="auto"/>
              <w:left w:val="single" w:sz="4" w:space="0" w:color="auto"/>
              <w:bottom w:val="single" w:sz="4" w:space="0" w:color="auto"/>
              <w:right w:val="single" w:sz="4" w:space="0" w:color="auto"/>
            </w:tcBorders>
          </w:tcPr>
          <w:p w14:paraId="211CBD50" w14:textId="77777777" w:rsidR="00380E16" w:rsidRPr="00EA5FA7" w:rsidRDefault="00380E16" w:rsidP="00FB3405">
            <w:pPr>
              <w:pStyle w:val="TAL"/>
              <w:rPr>
                <w:lang w:eastAsia="zh-CN"/>
              </w:rPr>
            </w:pPr>
            <w:r w:rsidRPr="00EA5FA7">
              <w:rPr>
                <w:lang w:eastAsia="zh-CN"/>
              </w:rPr>
              <w:t>NG-RAN Cell Global Identifier (NR CGI)</w:t>
            </w:r>
          </w:p>
        </w:tc>
        <w:tc>
          <w:tcPr>
            <w:tcW w:w="1080" w:type="dxa"/>
            <w:tcBorders>
              <w:top w:val="single" w:sz="4" w:space="0" w:color="auto"/>
              <w:left w:val="single" w:sz="4" w:space="0" w:color="auto"/>
              <w:bottom w:val="single" w:sz="4" w:space="0" w:color="auto"/>
              <w:right w:val="single" w:sz="4" w:space="0" w:color="auto"/>
            </w:tcBorders>
          </w:tcPr>
          <w:p w14:paraId="66977B41" w14:textId="77777777" w:rsidR="00380E16" w:rsidRPr="00EA5FA7" w:rsidRDefault="00380E16" w:rsidP="00FB3405">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5C605A9B" w14:textId="77777777" w:rsidR="00380E16" w:rsidRPr="00EA5FA7" w:rsidRDefault="00380E16" w:rsidP="00FB3405">
            <w:pPr>
              <w:pStyle w:val="TAC"/>
            </w:pPr>
            <w:r w:rsidRPr="00EA5FA7">
              <w:t>reject</w:t>
            </w:r>
          </w:p>
        </w:tc>
      </w:tr>
      <w:tr w:rsidR="00380E16" w:rsidRPr="00EA5FA7" w14:paraId="549F436A" w14:textId="77777777" w:rsidTr="00FB3405">
        <w:tc>
          <w:tcPr>
            <w:tcW w:w="2518" w:type="dxa"/>
          </w:tcPr>
          <w:p w14:paraId="25F8C68B" w14:textId="77777777" w:rsidR="00380E16" w:rsidRPr="00EA5FA7" w:rsidRDefault="00380E16" w:rsidP="00FB3405">
            <w:pPr>
              <w:pStyle w:val="TAL"/>
              <w:rPr>
                <w:rFonts w:eastAsia="Batang"/>
              </w:rPr>
            </w:pPr>
            <w:r w:rsidRPr="00EA5FA7">
              <w:rPr>
                <w:rFonts w:eastAsia="Batang"/>
                <w:bCs/>
              </w:rPr>
              <w:t>C-RNTI</w:t>
            </w:r>
          </w:p>
        </w:tc>
        <w:tc>
          <w:tcPr>
            <w:tcW w:w="1190" w:type="dxa"/>
          </w:tcPr>
          <w:p w14:paraId="53E58269" w14:textId="77777777" w:rsidR="00380E16" w:rsidRPr="00EA5FA7" w:rsidRDefault="00380E16" w:rsidP="00FB3405">
            <w:pPr>
              <w:pStyle w:val="TAL"/>
            </w:pPr>
            <w:r w:rsidRPr="00EA5FA7">
              <w:rPr>
                <w:lang w:eastAsia="zh-CN"/>
              </w:rPr>
              <w:t>M</w:t>
            </w:r>
          </w:p>
        </w:tc>
        <w:tc>
          <w:tcPr>
            <w:tcW w:w="900" w:type="dxa"/>
          </w:tcPr>
          <w:p w14:paraId="26C8CDAA" w14:textId="77777777" w:rsidR="00380E16" w:rsidRPr="00EA5FA7" w:rsidRDefault="00380E16" w:rsidP="00FB3405">
            <w:pPr>
              <w:pStyle w:val="TAL"/>
            </w:pPr>
          </w:p>
        </w:tc>
        <w:tc>
          <w:tcPr>
            <w:tcW w:w="1440" w:type="dxa"/>
          </w:tcPr>
          <w:p w14:paraId="0086AC3B" w14:textId="77777777" w:rsidR="00380E16" w:rsidRPr="00EA5FA7" w:rsidRDefault="00380E16" w:rsidP="00FB3405">
            <w:pPr>
              <w:pStyle w:val="TAL"/>
            </w:pPr>
            <w:r w:rsidRPr="00EA5FA7">
              <w:t>9.3.1.32</w:t>
            </w:r>
          </w:p>
        </w:tc>
        <w:tc>
          <w:tcPr>
            <w:tcW w:w="2160" w:type="dxa"/>
          </w:tcPr>
          <w:p w14:paraId="498A131F" w14:textId="77777777" w:rsidR="00380E16" w:rsidRPr="00EA5FA7" w:rsidRDefault="00380E16" w:rsidP="00FB3405">
            <w:pPr>
              <w:pStyle w:val="TAL"/>
            </w:pPr>
            <w:r w:rsidRPr="00EA5FA7">
              <w:t>C-RNTI allocated at the gNB-DU</w:t>
            </w:r>
          </w:p>
        </w:tc>
        <w:tc>
          <w:tcPr>
            <w:tcW w:w="1080" w:type="dxa"/>
          </w:tcPr>
          <w:p w14:paraId="510C753D" w14:textId="77777777" w:rsidR="00380E16" w:rsidRPr="00EA5FA7" w:rsidRDefault="00380E16" w:rsidP="00FB3405">
            <w:pPr>
              <w:pStyle w:val="TAC"/>
              <w:rPr>
                <w:rFonts w:eastAsia="MS Mincho"/>
              </w:rPr>
            </w:pPr>
            <w:r w:rsidRPr="00EA5FA7">
              <w:t>YES</w:t>
            </w:r>
          </w:p>
        </w:tc>
        <w:tc>
          <w:tcPr>
            <w:tcW w:w="1197" w:type="dxa"/>
          </w:tcPr>
          <w:p w14:paraId="65FA7675" w14:textId="77777777" w:rsidR="00380E16" w:rsidRPr="00EA5FA7" w:rsidRDefault="00380E16" w:rsidP="00FB3405">
            <w:pPr>
              <w:pStyle w:val="TAC"/>
            </w:pPr>
            <w:r w:rsidRPr="00EA5FA7">
              <w:t>reject</w:t>
            </w:r>
          </w:p>
        </w:tc>
      </w:tr>
      <w:tr w:rsidR="00380E16" w:rsidRPr="00EA5FA7" w14:paraId="71F5497A" w14:textId="77777777" w:rsidTr="00FB3405">
        <w:tc>
          <w:tcPr>
            <w:tcW w:w="2518" w:type="dxa"/>
          </w:tcPr>
          <w:p w14:paraId="7CEA1C56" w14:textId="77777777" w:rsidR="00380E16" w:rsidRPr="00EA5FA7" w:rsidRDefault="00380E16" w:rsidP="00FB3405">
            <w:pPr>
              <w:pStyle w:val="TAL"/>
              <w:rPr>
                <w:rFonts w:eastAsia="Batang"/>
                <w:bCs/>
              </w:rPr>
            </w:pPr>
            <w:r w:rsidRPr="00EA5FA7">
              <w:rPr>
                <w:rFonts w:eastAsia="Batang"/>
                <w:bCs/>
              </w:rPr>
              <w:t>RRC-Container</w:t>
            </w:r>
          </w:p>
        </w:tc>
        <w:tc>
          <w:tcPr>
            <w:tcW w:w="1190" w:type="dxa"/>
          </w:tcPr>
          <w:p w14:paraId="3C4DFF7C" w14:textId="77777777" w:rsidR="00380E16" w:rsidRPr="00EA5FA7" w:rsidRDefault="00380E16" w:rsidP="00FB3405">
            <w:pPr>
              <w:pStyle w:val="TAL"/>
              <w:rPr>
                <w:lang w:eastAsia="zh-CN"/>
              </w:rPr>
            </w:pPr>
            <w:r w:rsidRPr="00EA5FA7">
              <w:rPr>
                <w:lang w:eastAsia="zh-CN"/>
              </w:rPr>
              <w:t>M</w:t>
            </w:r>
          </w:p>
        </w:tc>
        <w:tc>
          <w:tcPr>
            <w:tcW w:w="900" w:type="dxa"/>
          </w:tcPr>
          <w:p w14:paraId="174F15A3" w14:textId="77777777" w:rsidR="00380E16" w:rsidRPr="00EA5FA7" w:rsidRDefault="00380E16" w:rsidP="00FB3405">
            <w:pPr>
              <w:pStyle w:val="TAL"/>
              <w:rPr>
                <w:rFonts w:eastAsia="Yu Mincho"/>
                <w:lang w:eastAsia="ja-JP"/>
              </w:rPr>
            </w:pPr>
          </w:p>
        </w:tc>
        <w:tc>
          <w:tcPr>
            <w:tcW w:w="1440" w:type="dxa"/>
          </w:tcPr>
          <w:p w14:paraId="4FFDBCAB" w14:textId="77777777" w:rsidR="00380E16" w:rsidRPr="00EA5FA7" w:rsidRDefault="00380E16" w:rsidP="00FB3405">
            <w:pPr>
              <w:pStyle w:val="TAL"/>
            </w:pPr>
            <w:r w:rsidRPr="00EA5FA7">
              <w:t>9.3.1.6</w:t>
            </w:r>
          </w:p>
        </w:tc>
        <w:tc>
          <w:tcPr>
            <w:tcW w:w="2160" w:type="dxa"/>
          </w:tcPr>
          <w:p w14:paraId="543BDDA3" w14:textId="77777777" w:rsidR="00380E16" w:rsidRPr="00EA5FA7" w:rsidRDefault="00380E16" w:rsidP="00FB3405">
            <w:pPr>
              <w:pStyle w:val="TAL"/>
            </w:pPr>
            <w:r w:rsidRPr="00EA5FA7">
              <w:t xml:space="preserve">Includes the </w:t>
            </w:r>
            <w:r w:rsidRPr="00EA5FA7">
              <w:rPr>
                <w:i/>
                <w:iCs/>
              </w:rPr>
              <w:t>UL-CCCH-Message</w:t>
            </w:r>
            <w:r w:rsidRPr="00EA5FA7">
              <w:t xml:space="preserve"> </w:t>
            </w:r>
            <w:r>
              <w:t>message</w:t>
            </w:r>
            <w:r w:rsidRPr="00EA5FA7">
              <w:t xml:space="preserve"> </w:t>
            </w:r>
            <w:r w:rsidRPr="00212A34">
              <w:t xml:space="preserve">or </w:t>
            </w:r>
            <w:r w:rsidRPr="00212A34">
              <w:rPr>
                <w:i/>
              </w:rPr>
              <w:t>UL-CCCH1-Message</w:t>
            </w:r>
            <w:r w:rsidRPr="00212A34">
              <w:t xml:space="preserve"> </w:t>
            </w:r>
            <w:r>
              <w:t>message</w:t>
            </w:r>
            <w:r w:rsidRPr="00EA5FA7">
              <w:t xml:space="preserve"> as defined in </w:t>
            </w:r>
            <w:proofErr w:type="spellStart"/>
            <w:r w:rsidRPr="00EA5FA7">
              <w:t>subclause</w:t>
            </w:r>
            <w:proofErr w:type="spellEnd"/>
            <w:r w:rsidRPr="00EA5FA7">
              <w:t xml:space="preserve"> 6.2 of TS 38.331 [8].</w:t>
            </w:r>
          </w:p>
        </w:tc>
        <w:tc>
          <w:tcPr>
            <w:tcW w:w="1080" w:type="dxa"/>
          </w:tcPr>
          <w:p w14:paraId="17B2972D" w14:textId="77777777" w:rsidR="00380E16" w:rsidRPr="00EA5FA7" w:rsidRDefault="00380E16" w:rsidP="00FB3405">
            <w:pPr>
              <w:pStyle w:val="TAC"/>
            </w:pPr>
            <w:r w:rsidRPr="00EA5FA7">
              <w:t>YES</w:t>
            </w:r>
          </w:p>
        </w:tc>
        <w:tc>
          <w:tcPr>
            <w:tcW w:w="1197" w:type="dxa"/>
          </w:tcPr>
          <w:p w14:paraId="395E4E79" w14:textId="77777777" w:rsidR="00380E16" w:rsidRPr="00EA5FA7" w:rsidRDefault="00380E16" w:rsidP="00FB3405">
            <w:pPr>
              <w:pStyle w:val="TAC"/>
            </w:pPr>
            <w:r w:rsidRPr="00EA5FA7">
              <w:t>reject</w:t>
            </w:r>
          </w:p>
        </w:tc>
      </w:tr>
      <w:tr w:rsidR="00380E16" w:rsidRPr="00EA5FA7" w14:paraId="25107252" w14:textId="77777777" w:rsidTr="00FB3405">
        <w:tc>
          <w:tcPr>
            <w:tcW w:w="2518" w:type="dxa"/>
            <w:tcBorders>
              <w:top w:val="single" w:sz="4" w:space="0" w:color="auto"/>
              <w:left w:val="single" w:sz="4" w:space="0" w:color="auto"/>
              <w:bottom w:val="single" w:sz="4" w:space="0" w:color="auto"/>
              <w:right w:val="single" w:sz="4" w:space="0" w:color="auto"/>
            </w:tcBorders>
          </w:tcPr>
          <w:p w14:paraId="6A10BF22" w14:textId="77777777" w:rsidR="00380E16" w:rsidRPr="0009701E" w:rsidRDefault="00380E16" w:rsidP="00FB3405">
            <w:pPr>
              <w:pStyle w:val="TAL"/>
              <w:rPr>
                <w:rFonts w:eastAsia="Batang"/>
                <w:bCs/>
                <w:lang w:val="fr-FR"/>
              </w:rPr>
            </w:pPr>
            <w:r w:rsidRPr="0009701E">
              <w:rPr>
                <w:rFonts w:eastAsia="Batang" w:cs="Arial"/>
                <w:bCs/>
                <w:lang w:val="fr-FR"/>
              </w:rPr>
              <w:t>DU to CU RRC Container</w:t>
            </w:r>
          </w:p>
        </w:tc>
        <w:tc>
          <w:tcPr>
            <w:tcW w:w="1190" w:type="dxa"/>
            <w:tcBorders>
              <w:top w:val="single" w:sz="4" w:space="0" w:color="auto"/>
              <w:left w:val="single" w:sz="4" w:space="0" w:color="auto"/>
              <w:bottom w:val="single" w:sz="4" w:space="0" w:color="auto"/>
              <w:right w:val="single" w:sz="4" w:space="0" w:color="auto"/>
            </w:tcBorders>
          </w:tcPr>
          <w:p w14:paraId="1F817842" w14:textId="77777777" w:rsidR="00380E16" w:rsidRPr="00EA5FA7" w:rsidRDefault="00380E16" w:rsidP="00FB3405">
            <w:pPr>
              <w:pStyle w:val="TAL"/>
              <w:rPr>
                <w:lang w:eastAsia="zh-CN"/>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44EF4DF3" w14:textId="77777777" w:rsidR="00380E16" w:rsidRPr="00EA5FA7" w:rsidRDefault="00380E16" w:rsidP="00FB3405">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2B8E322E" w14:textId="77777777" w:rsidR="00380E16" w:rsidRPr="00EA5FA7" w:rsidRDefault="00380E16" w:rsidP="00FB3405">
            <w:pPr>
              <w:pStyle w:val="TAL"/>
            </w:pPr>
            <w:r w:rsidRPr="00EA5FA7">
              <w:t xml:space="preserve">OCTET STRING </w:t>
            </w:r>
          </w:p>
        </w:tc>
        <w:tc>
          <w:tcPr>
            <w:tcW w:w="2160" w:type="dxa"/>
            <w:tcBorders>
              <w:top w:val="single" w:sz="4" w:space="0" w:color="auto"/>
              <w:left w:val="single" w:sz="4" w:space="0" w:color="auto"/>
              <w:bottom w:val="single" w:sz="4" w:space="0" w:color="auto"/>
              <w:right w:val="single" w:sz="4" w:space="0" w:color="auto"/>
            </w:tcBorders>
          </w:tcPr>
          <w:p w14:paraId="0927CC75" w14:textId="77777777" w:rsidR="00380E16" w:rsidRPr="00EA5FA7" w:rsidRDefault="00380E16" w:rsidP="00FB3405">
            <w:pPr>
              <w:pStyle w:val="TAL"/>
            </w:pPr>
            <w:r>
              <w:t>Includes the</w:t>
            </w:r>
            <w:r w:rsidRPr="00EA5FA7">
              <w:rPr>
                <w:i/>
              </w:rPr>
              <w:t xml:space="preserve"> </w:t>
            </w:r>
            <w:proofErr w:type="spellStart"/>
            <w:r w:rsidRPr="00EA5FA7">
              <w:rPr>
                <w:i/>
              </w:rPr>
              <w:t>CellGroupConfig</w:t>
            </w:r>
            <w:proofErr w:type="spellEnd"/>
            <w:r w:rsidRPr="00EA5FA7">
              <w:t xml:space="preserve"> IE as defined in </w:t>
            </w:r>
            <w:proofErr w:type="spellStart"/>
            <w:r w:rsidRPr="00EA5FA7">
              <w:t>subclause</w:t>
            </w:r>
            <w:proofErr w:type="spellEnd"/>
            <w:r w:rsidRPr="00EA5FA7">
              <w:t xml:space="preserve"> 6.3.2 in TS 38.331 [8]. Required at least to carry SRB1 configuration. The </w:t>
            </w:r>
            <w:proofErr w:type="spellStart"/>
            <w:r w:rsidRPr="00EA5FA7">
              <w:t>ReconfigurationWithSync</w:t>
            </w:r>
            <w:proofErr w:type="spellEnd"/>
            <w:r w:rsidRPr="00EA5FA7">
              <w:t xml:space="preserve"> field is not included in the </w:t>
            </w:r>
            <w:proofErr w:type="spellStart"/>
            <w:r w:rsidRPr="00EA5FA7">
              <w:rPr>
                <w:i/>
              </w:rPr>
              <w:t>CellGroupConfig</w:t>
            </w:r>
            <w:proofErr w:type="spellEnd"/>
            <w:r w:rsidRPr="00EA5FA7">
              <w:t xml:space="preserve"> IE.</w:t>
            </w:r>
          </w:p>
        </w:tc>
        <w:tc>
          <w:tcPr>
            <w:tcW w:w="1080" w:type="dxa"/>
            <w:tcBorders>
              <w:top w:val="single" w:sz="4" w:space="0" w:color="auto"/>
              <w:left w:val="single" w:sz="4" w:space="0" w:color="auto"/>
              <w:bottom w:val="single" w:sz="4" w:space="0" w:color="auto"/>
              <w:right w:val="single" w:sz="4" w:space="0" w:color="auto"/>
            </w:tcBorders>
          </w:tcPr>
          <w:p w14:paraId="56DB4B64" w14:textId="77777777" w:rsidR="00380E16" w:rsidRPr="00EA5FA7" w:rsidRDefault="00380E16" w:rsidP="00FB3405">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35E81F95" w14:textId="77777777" w:rsidR="00380E16" w:rsidRPr="00EA5FA7" w:rsidRDefault="00380E16" w:rsidP="00FB3405">
            <w:pPr>
              <w:pStyle w:val="TAC"/>
            </w:pPr>
            <w:r w:rsidRPr="00EA5FA7">
              <w:t>reject</w:t>
            </w:r>
          </w:p>
        </w:tc>
      </w:tr>
      <w:tr w:rsidR="00380E16" w:rsidRPr="00EA5FA7" w14:paraId="0DB4A7AC" w14:textId="77777777" w:rsidTr="00FB3405">
        <w:tc>
          <w:tcPr>
            <w:tcW w:w="2518" w:type="dxa"/>
            <w:tcBorders>
              <w:top w:val="single" w:sz="4" w:space="0" w:color="auto"/>
              <w:left w:val="single" w:sz="4" w:space="0" w:color="auto"/>
              <w:bottom w:val="single" w:sz="4" w:space="0" w:color="auto"/>
              <w:right w:val="single" w:sz="4" w:space="0" w:color="auto"/>
            </w:tcBorders>
          </w:tcPr>
          <w:p w14:paraId="02FE6971" w14:textId="77777777" w:rsidR="00380E16" w:rsidRPr="00EA5FA7" w:rsidRDefault="00380E16" w:rsidP="00FB3405">
            <w:pPr>
              <w:pStyle w:val="TAL"/>
              <w:rPr>
                <w:rFonts w:eastAsia="Batang" w:cs="Arial"/>
                <w:bCs/>
              </w:rPr>
            </w:pPr>
            <w:r w:rsidRPr="00EA5FA7">
              <w:rPr>
                <w:rFonts w:eastAsia="Batang" w:cs="Arial"/>
                <w:bCs/>
              </w:rPr>
              <w:t>SUL Access Indication</w:t>
            </w:r>
          </w:p>
        </w:tc>
        <w:tc>
          <w:tcPr>
            <w:tcW w:w="1190" w:type="dxa"/>
            <w:tcBorders>
              <w:top w:val="single" w:sz="4" w:space="0" w:color="auto"/>
              <w:left w:val="single" w:sz="4" w:space="0" w:color="auto"/>
              <w:bottom w:val="single" w:sz="4" w:space="0" w:color="auto"/>
              <w:right w:val="single" w:sz="4" w:space="0" w:color="auto"/>
            </w:tcBorders>
          </w:tcPr>
          <w:p w14:paraId="751FC99F" w14:textId="77777777" w:rsidR="00380E16" w:rsidRPr="00EA5FA7" w:rsidRDefault="00380E16" w:rsidP="00FB3405">
            <w:pPr>
              <w:pStyle w:val="TAL"/>
              <w:rPr>
                <w:rFonts w:cs="Arial"/>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5F86D418" w14:textId="77777777" w:rsidR="00380E16" w:rsidRPr="00EA5FA7" w:rsidRDefault="00380E16" w:rsidP="00FB3405">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52838CBC" w14:textId="77777777" w:rsidR="00380E16" w:rsidRPr="00EA5FA7" w:rsidRDefault="00380E16" w:rsidP="00FB3405">
            <w:pPr>
              <w:pStyle w:val="TAL"/>
            </w:pPr>
            <w:r w:rsidRPr="00EA5FA7">
              <w:t>ENUMERATED (true, ...)</w:t>
            </w:r>
          </w:p>
        </w:tc>
        <w:tc>
          <w:tcPr>
            <w:tcW w:w="2160" w:type="dxa"/>
            <w:tcBorders>
              <w:top w:val="single" w:sz="4" w:space="0" w:color="auto"/>
              <w:left w:val="single" w:sz="4" w:space="0" w:color="auto"/>
              <w:bottom w:val="single" w:sz="4" w:space="0" w:color="auto"/>
              <w:right w:val="single" w:sz="4" w:space="0" w:color="auto"/>
            </w:tcBorders>
          </w:tcPr>
          <w:p w14:paraId="1BBAF758" w14:textId="77777777" w:rsidR="00380E16" w:rsidRPr="00EA5FA7" w:rsidRDefault="00380E16" w:rsidP="00FB3405">
            <w:pPr>
              <w:pStyle w:val="TAL"/>
              <w:rPr>
                <w:i/>
              </w:rPr>
            </w:pPr>
          </w:p>
        </w:tc>
        <w:tc>
          <w:tcPr>
            <w:tcW w:w="1080" w:type="dxa"/>
            <w:tcBorders>
              <w:top w:val="single" w:sz="4" w:space="0" w:color="auto"/>
              <w:left w:val="single" w:sz="4" w:space="0" w:color="auto"/>
              <w:bottom w:val="single" w:sz="4" w:space="0" w:color="auto"/>
              <w:right w:val="single" w:sz="4" w:space="0" w:color="auto"/>
            </w:tcBorders>
          </w:tcPr>
          <w:p w14:paraId="6EAFA5C9" w14:textId="77777777" w:rsidR="00380E16" w:rsidRPr="00EA5FA7" w:rsidRDefault="00380E16" w:rsidP="00FB3405">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63780069" w14:textId="77777777" w:rsidR="00380E16" w:rsidRPr="00EA5FA7" w:rsidRDefault="00380E16" w:rsidP="00FB3405">
            <w:pPr>
              <w:pStyle w:val="TAC"/>
            </w:pPr>
            <w:r w:rsidRPr="00EA5FA7">
              <w:t>ignore</w:t>
            </w:r>
          </w:p>
        </w:tc>
      </w:tr>
      <w:tr w:rsidR="00380E16" w:rsidRPr="00EA5FA7" w14:paraId="09699033" w14:textId="77777777" w:rsidTr="00FB3405">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hideMark/>
          </w:tcPr>
          <w:p w14:paraId="669117B2" w14:textId="77777777" w:rsidR="00380E16" w:rsidRPr="00EA5FA7" w:rsidRDefault="00380E16" w:rsidP="00FB3405">
            <w:pPr>
              <w:pStyle w:val="TAL"/>
              <w:rPr>
                <w:rFonts w:eastAsia="Batang" w:cs="Arial"/>
                <w:bCs/>
              </w:rPr>
            </w:pPr>
            <w:r w:rsidRPr="00EA5FA7">
              <w:rPr>
                <w:rFonts w:eastAsia="Batang" w:cs="Arial"/>
                <w:bCs/>
              </w:rPr>
              <w:t>Transaction ID</w:t>
            </w:r>
          </w:p>
        </w:tc>
        <w:tc>
          <w:tcPr>
            <w:tcW w:w="1190" w:type="dxa"/>
            <w:tcBorders>
              <w:top w:val="single" w:sz="4" w:space="0" w:color="auto"/>
              <w:left w:val="single" w:sz="4" w:space="0" w:color="auto"/>
              <w:bottom w:val="single" w:sz="4" w:space="0" w:color="auto"/>
              <w:right w:val="single" w:sz="4" w:space="0" w:color="auto"/>
            </w:tcBorders>
            <w:hideMark/>
          </w:tcPr>
          <w:p w14:paraId="6746F9ED" w14:textId="77777777" w:rsidR="00380E16" w:rsidRPr="00EA5FA7" w:rsidRDefault="00380E16" w:rsidP="00FB3405">
            <w:pPr>
              <w:pStyle w:val="TAL"/>
              <w:rPr>
                <w:rFonts w:cs="Arial"/>
              </w:rPr>
            </w:pPr>
            <w:r w:rsidRPr="00EA5FA7">
              <w:rPr>
                <w:rFonts w:cs="Arial"/>
              </w:rPr>
              <w:t>M</w:t>
            </w:r>
          </w:p>
        </w:tc>
        <w:tc>
          <w:tcPr>
            <w:tcW w:w="900" w:type="dxa"/>
            <w:tcBorders>
              <w:top w:val="single" w:sz="4" w:space="0" w:color="auto"/>
              <w:left w:val="single" w:sz="4" w:space="0" w:color="auto"/>
              <w:bottom w:val="single" w:sz="4" w:space="0" w:color="auto"/>
              <w:right w:val="single" w:sz="4" w:space="0" w:color="auto"/>
            </w:tcBorders>
          </w:tcPr>
          <w:p w14:paraId="28EEF960" w14:textId="77777777" w:rsidR="00380E16" w:rsidRPr="00EA5FA7" w:rsidRDefault="00380E16" w:rsidP="00FB3405">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72E1B083" w14:textId="77777777" w:rsidR="00380E16" w:rsidRPr="00EA5FA7" w:rsidRDefault="00380E16" w:rsidP="00FB3405">
            <w:pPr>
              <w:pStyle w:val="TAL"/>
            </w:pPr>
            <w:r w:rsidRPr="00EA5FA7">
              <w:t>9.3.1.23</w:t>
            </w:r>
          </w:p>
        </w:tc>
        <w:tc>
          <w:tcPr>
            <w:tcW w:w="2160" w:type="dxa"/>
            <w:tcBorders>
              <w:top w:val="single" w:sz="4" w:space="0" w:color="auto"/>
              <w:left w:val="single" w:sz="4" w:space="0" w:color="auto"/>
              <w:bottom w:val="single" w:sz="4" w:space="0" w:color="auto"/>
              <w:right w:val="single" w:sz="4" w:space="0" w:color="auto"/>
            </w:tcBorders>
          </w:tcPr>
          <w:p w14:paraId="573D8D38" w14:textId="77777777" w:rsidR="00380E16" w:rsidRPr="00EA5FA7" w:rsidRDefault="00380E16" w:rsidP="00FB3405">
            <w:pPr>
              <w:pStyle w:val="TAL"/>
              <w:rPr>
                <w:i/>
              </w:rPr>
            </w:pPr>
          </w:p>
        </w:tc>
        <w:tc>
          <w:tcPr>
            <w:tcW w:w="1080" w:type="dxa"/>
            <w:tcBorders>
              <w:top w:val="single" w:sz="4" w:space="0" w:color="auto"/>
              <w:left w:val="single" w:sz="4" w:space="0" w:color="auto"/>
              <w:bottom w:val="single" w:sz="4" w:space="0" w:color="auto"/>
              <w:right w:val="single" w:sz="4" w:space="0" w:color="auto"/>
            </w:tcBorders>
            <w:hideMark/>
          </w:tcPr>
          <w:p w14:paraId="6F5F924E" w14:textId="77777777" w:rsidR="00380E16" w:rsidRPr="00EA5FA7" w:rsidRDefault="00380E16" w:rsidP="00FB3405">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hideMark/>
          </w:tcPr>
          <w:p w14:paraId="407CA8EE" w14:textId="77777777" w:rsidR="00380E16" w:rsidRPr="00EA5FA7" w:rsidRDefault="00380E16" w:rsidP="00FB3405">
            <w:pPr>
              <w:pStyle w:val="TAC"/>
            </w:pPr>
            <w:r>
              <w:t>i</w:t>
            </w:r>
            <w:r w:rsidRPr="00EA5FA7">
              <w:t>gnore</w:t>
            </w:r>
          </w:p>
        </w:tc>
      </w:tr>
      <w:tr w:rsidR="00380E16" w:rsidRPr="00EA5FA7" w14:paraId="7470A656" w14:textId="77777777" w:rsidTr="00FB3405">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hideMark/>
          </w:tcPr>
          <w:p w14:paraId="31CDB0EC" w14:textId="77777777" w:rsidR="00380E16" w:rsidRPr="00EA5FA7" w:rsidRDefault="00380E16" w:rsidP="00FB3405">
            <w:pPr>
              <w:pStyle w:val="TAL"/>
              <w:rPr>
                <w:rFonts w:eastAsia="Batang" w:cs="Arial"/>
                <w:bCs/>
              </w:rPr>
            </w:pPr>
            <w:r w:rsidRPr="00EA5FA7">
              <w:rPr>
                <w:rFonts w:eastAsia="Batang" w:cs="Arial"/>
                <w:bCs/>
              </w:rPr>
              <w:t>RAN UE ID</w:t>
            </w:r>
          </w:p>
        </w:tc>
        <w:tc>
          <w:tcPr>
            <w:tcW w:w="1190" w:type="dxa"/>
            <w:tcBorders>
              <w:top w:val="single" w:sz="4" w:space="0" w:color="auto"/>
              <w:left w:val="single" w:sz="4" w:space="0" w:color="auto"/>
              <w:bottom w:val="single" w:sz="4" w:space="0" w:color="auto"/>
              <w:right w:val="single" w:sz="4" w:space="0" w:color="auto"/>
            </w:tcBorders>
            <w:hideMark/>
          </w:tcPr>
          <w:p w14:paraId="3B0910A5" w14:textId="77777777" w:rsidR="00380E16" w:rsidRPr="00EA5FA7" w:rsidRDefault="00380E16" w:rsidP="00FB3405">
            <w:pPr>
              <w:pStyle w:val="TAL"/>
              <w:rPr>
                <w:rFonts w:cs="Arial"/>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65D06BA5" w14:textId="77777777" w:rsidR="00380E16" w:rsidRPr="00EA5FA7" w:rsidRDefault="00380E16" w:rsidP="00FB3405">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07BE93C1" w14:textId="77777777" w:rsidR="00380E16" w:rsidRPr="00EA5FA7" w:rsidRDefault="00380E16" w:rsidP="00FB3405">
            <w:pPr>
              <w:pStyle w:val="TAL"/>
            </w:pPr>
            <w:r w:rsidRPr="00EA5FA7">
              <w:t>OCTET STRING (SIZE (8))</w:t>
            </w:r>
          </w:p>
        </w:tc>
        <w:tc>
          <w:tcPr>
            <w:tcW w:w="2160" w:type="dxa"/>
            <w:tcBorders>
              <w:top w:val="single" w:sz="4" w:space="0" w:color="auto"/>
              <w:left w:val="single" w:sz="4" w:space="0" w:color="auto"/>
              <w:bottom w:val="single" w:sz="4" w:space="0" w:color="auto"/>
              <w:right w:val="single" w:sz="4" w:space="0" w:color="auto"/>
            </w:tcBorders>
          </w:tcPr>
          <w:p w14:paraId="3536FB6D" w14:textId="77777777" w:rsidR="00380E16" w:rsidRPr="00EA5FA7" w:rsidRDefault="00380E16" w:rsidP="00FB3405">
            <w:pPr>
              <w:pStyle w:val="TAL"/>
              <w:rPr>
                <w:i/>
              </w:rPr>
            </w:pPr>
          </w:p>
        </w:tc>
        <w:tc>
          <w:tcPr>
            <w:tcW w:w="1080" w:type="dxa"/>
            <w:tcBorders>
              <w:top w:val="single" w:sz="4" w:space="0" w:color="auto"/>
              <w:left w:val="single" w:sz="4" w:space="0" w:color="auto"/>
              <w:bottom w:val="single" w:sz="4" w:space="0" w:color="auto"/>
              <w:right w:val="single" w:sz="4" w:space="0" w:color="auto"/>
            </w:tcBorders>
            <w:hideMark/>
          </w:tcPr>
          <w:p w14:paraId="195853CD" w14:textId="77777777" w:rsidR="00380E16" w:rsidRPr="00EA5FA7" w:rsidRDefault="00380E16" w:rsidP="00FB3405">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hideMark/>
          </w:tcPr>
          <w:p w14:paraId="6C9392B9" w14:textId="77777777" w:rsidR="00380E16" w:rsidRPr="00EA5FA7" w:rsidRDefault="00380E16" w:rsidP="00FB3405">
            <w:pPr>
              <w:pStyle w:val="TAC"/>
            </w:pPr>
            <w:r w:rsidRPr="00EA5FA7">
              <w:t>ignore</w:t>
            </w:r>
          </w:p>
        </w:tc>
      </w:tr>
      <w:tr w:rsidR="00380E16" w:rsidRPr="00EA5FA7" w14:paraId="4DAF64FB" w14:textId="77777777" w:rsidTr="00FB3405">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20AA1712" w14:textId="77777777" w:rsidR="00380E16" w:rsidRPr="00EA5FA7" w:rsidRDefault="00380E16" w:rsidP="00FB3405">
            <w:pPr>
              <w:pStyle w:val="TAL"/>
              <w:rPr>
                <w:rFonts w:eastAsia="Batang" w:cs="Arial"/>
                <w:bCs/>
              </w:rPr>
            </w:pPr>
            <w:r w:rsidRPr="00EA5FA7">
              <w:rPr>
                <w:rFonts w:eastAsia="Batang"/>
                <w:bCs/>
              </w:rPr>
              <w:t>RRC-Container-</w:t>
            </w:r>
            <w:proofErr w:type="spellStart"/>
            <w:r w:rsidRPr="00EA5FA7">
              <w:rPr>
                <w:rFonts w:eastAsia="Batang"/>
                <w:bCs/>
              </w:rPr>
              <w:t>RRCSetupComplete</w:t>
            </w:r>
            <w:proofErr w:type="spellEnd"/>
          </w:p>
        </w:tc>
        <w:tc>
          <w:tcPr>
            <w:tcW w:w="1190" w:type="dxa"/>
            <w:tcBorders>
              <w:top w:val="single" w:sz="4" w:space="0" w:color="auto"/>
              <w:left w:val="single" w:sz="4" w:space="0" w:color="auto"/>
              <w:bottom w:val="single" w:sz="4" w:space="0" w:color="auto"/>
              <w:right w:val="single" w:sz="4" w:space="0" w:color="auto"/>
            </w:tcBorders>
          </w:tcPr>
          <w:p w14:paraId="3843E1AF" w14:textId="77777777" w:rsidR="00380E16" w:rsidRPr="00EA5FA7" w:rsidRDefault="00380E16" w:rsidP="00FB3405">
            <w:pPr>
              <w:pStyle w:val="TAL"/>
              <w:rPr>
                <w:rFonts w:cs="Arial"/>
              </w:rPr>
            </w:pPr>
            <w:r w:rsidRPr="00EA5FA7">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F35CFBE" w14:textId="77777777" w:rsidR="00380E16" w:rsidRPr="00EA5FA7" w:rsidRDefault="00380E16" w:rsidP="00FB3405">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6E6F6557" w14:textId="77777777" w:rsidR="00380E16" w:rsidRPr="00EA5FA7" w:rsidRDefault="00380E16" w:rsidP="00FB3405">
            <w:pPr>
              <w:pStyle w:val="TAL"/>
            </w:pPr>
            <w:r w:rsidRPr="00EA5FA7">
              <w:t>9.3.1.6</w:t>
            </w:r>
          </w:p>
        </w:tc>
        <w:tc>
          <w:tcPr>
            <w:tcW w:w="2160" w:type="dxa"/>
            <w:tcBorders>
              <w:top w:val="single" w:sz="4" w:space="0" w:color="auto"/>
              <w:left w:val="single" w:sz="4" w:space="0" w:color="auto"/>
              <w:bottom w:val="single" w:sz="4" w:space="0" w:color="auto"/>
              <w:right w:val="single" w:sz="4" w:space="0" w:color="auto"/>
            </w:tcBorders>
          </w:tcPr>
          <w:p w14:paraId="428FB916" w14:textId="77777777" w:rsidR="00380E16" w:rsidRPr="00EA5FA7" w:rsidRDefault="00380E16" w:rsidP="00FB3405">
            <w:pPr>
              <w:pStyle w:val="TAL"/>
              <w:rPr>
                <w:i/>
              </w:rPr>
            </w:pPr>
            <w:r w:rsidRPr="00EA5FA7">
              <w:t xml:space="preserve">Includes the </w:t>
            </w:r>
            <w:r w:rsidRPr="00EA5FA7">
              <w:rPr>
                <w:i/>
                <w:iCs/>
              </w:rPr>
              <w:t>UL-DCCH-Message</w:t>
            </w:r>
            <w:r w:rsidRPr="00EA5FA7">
              <w:t xml:space="preserve"> </w:t>
            </w:r>
            <w:r>
              <w:t>message</w:t>
            </w:r>
            <w:r w:rsidRPr="00EA5FA7">
              <w:t xml:space="preserve"> including the </w:t>
            </w:r>
            <w:proofErr w:type="spellStart"/>
            <w:r w:rsidRPr="00EA5FA7">
              <w:t>RRCSetupComplete</w:t>
            </w:r>
            <w:proofErr w:type="spellEnd"/>
            <w:r w:rsidRPr="00EA5FA7">
              <w:t xml:space="preserve"> message, as defined in </w:t>
            </w:r>
            <w:proofErr w:type="spellStart"/>
            <w:r w:rsidRPr="00EA5FA7">
              <w:t>subclause</w:t>
            </w:r>
            <w:proofErr w:type="spellEnd"/>
            <w:r w:rsidRPr="00EA5FA7">
              <w:t xml:space="preserve"> 6.2 of TS 38.331 [8].</w:t>
            </w:r>
          </w:p>
        </w:tc>
        <w:tc>
          <w:tcPr>
            <w:tcW w:w="1080" w:type="dxa"/>
            <w:tcBorders>
              <w:top w:val="single" w:sz="4" w:space="0" w:color="auto"/>
              <w:left w:val="single" w:sz="4" w:space="0" w:color="auto"/>
              <w:bottom w:val="single" w:sz="4" w:space="0" w:color="auto"/>
              <w:right w:val="single" w:sz="4" w:space="0" w:color="auto"/>
            </w:tcBorders>
          </w:tcPr>
          <w:p w14:paraId="1EBC4BD9" w14:textId="77777777" w:rsidR="00380E16" w:rsidRPr="00EA5FA7" w:rsidRDefault="00380E16" w:rsidP="00FB3405">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38B688EB" w14:textId="77777777" w:rsidR="00380E16" w:rsidRPr="00EA5FA7" w:rsidRDefault="00380E16" w:rsidP="00FB3405">
            <w:pPr>
              <w:pStyle w:val="TAC"/>
            </w:pPr>
            <w:r w:rsidRPr="00EA5FA7">
              <w:t>ignore</w:t>
            </w:r>
          </w:p>
        </w:tc>
      </w:tr>
      <w:tr w:rsidR="00380E16" w:rsidRPr="00EA5FA7" w14:paraId="537731F8" w14:textId="77777777" w:rsidTr="00FB3405">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5CC1C135" w14:textId="77777777" w:rsidR="00380E16" w:rsidRPr="00EA5FA7" w:rsidRDefault="00380E16" w:rsidP="00FB3405">
            <w:pPr>
              <w:pStyle w:val="TAL"/>
              <w:rPr>
                <w:rFonts w:eastAsia="Batang"/>
                <w:bCs/>
              </w:rPr>
            </w:pPr>
            <w:r>
              <w:rPr>
                <w:bCs/>
                <w:lang w:eastAsia="zh-CN"/>
              </w:rPr>
              <w:t>NR RedCap UE Indication</w:t>
            </w:r>
            <w:r w:rsidRPr="002A4742">
              <w:rPr>
                <w:bCs/>
                <w:lang w:eastAsia="zh-CN"/>
              </w:rPr>
              <w:t xml:space="preserve"> </w:t>
            </w:r>
          </w:p>
        </w:tc>
        <w:tc>
          <w:tcPr>
            <w:tcW w:w="1190" w:type="dxa"/>
            <w:tcBorders>
              <w:top w:val="single" w:sz="4" w:space="0" w:color="auto"/>
              <w:left w:val="single" w:sz="4" w:space="0" w:color="auto"/>
              <w:bottom w:val="single" w:sz="4" w:space="0" w:color="auto"/>
              <w:right w:val="single" w:sz="4" w:space="0" w:color="auto"/>
            </w:tcBorders>
          </w:tcPr>
          <w:p w14:paraId="101DE7CC" w14:textId="77777777" w:rsidR="00380E16" w:rsidRPr="00EA5FA7" w:rsidRDefault="00380E16" w:rsidP="00FB3405">
            <w:pPr>
              <w:pStyle w:val="TAL"/>
              <w:rPr>
                <w:lang w:eastAsia="zh-CN"/>
              </w:rPr>
            </w:pPr>
            <w:r>
              <w:rPr>
                <w:rFonts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665232E8" w14:textId="77777777" w:rsidR="00380E16" w:rsidRPr="00EA5FA7" w:rsidRDefault="00380E16" w:rsidP="00FB3405">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7A77D827" w14:textId="77777777" w:rsidR="00380E16" w:rsidRPr="00EA5FA7" w:rsidRDefault="00380E16" w:rsidP="00FB3405">
            <w:pPr>
              <w:pStyle w:val="TAL"/>
            </w:pPr>
            <w:r>
              <w:rPr>
                <w:lang w:eastAsia="zh-CN"/>
              </w:rPr>
              <w:t>ENUMERATED(true, …)</w:t>
            </w:r>
          </w:p>
        </w:tc>
        <w:tc>
          <w:tcPr>
            <w:tcW w:w="2160" w:type="dxa"/>
            <w:tcBorders>
              <w:top w:val="single" w:sz="4" w:space="0" w:color="auto"/>
              <w:left w:val="single" w:sz="4" w:space="0" w:color="auto"/>
              <w:bottom w:val="single" w:sz="4" w:space="0" w:color="auto"/>
              <w:right w:val="single" w:sz="4" w:space="0" w:color="auto"/>
            </w:tcBorders>
          </w:tcPr>
          <w:p w14:paraId="62AC4342" w14:textId="77777777" w:rsidR="00380E16" w:rsidRPr="00EA5FA7" w:rsidRDefault="00380E16" w:rsidP="00FB3405">
            <w:pPr>
              <w:pStyle w:val="TAL"/>
            </w:pPr>
          </w:p>
        </w:tc>
        <w:tc>
          <w:tcPr>
            <w:tcW w:w="1080" w:type="dxa"/>
            <w:tcBorders>
              <w:top w:val="single" w:sz="4" w:space="0" w:color="auto"/>
              <w:left w:val="single" w:sz="4" w:space="0" w:color="auto"/>
              <w:bottom w:val="single" w:sz="4" w:space="0" w:color="auto"/>
              <w:right w:val="single" w:sz="4" w:space="0" w:color="auto"/>
            </w:tcBorders>
          </w:tcPr>
          <w:p w14:paraId="059D14D2" w14:textId="77777777" w:rsidR="00380E16" w:rsidRPr="00EA5FA7" w:rsidRDefault="00380E16" w:rsidP="00FB3405">
            <w:pPr>
              <w:pStyle w:val="TAC"/>
            </w:pPr>
            <w:r>
              <w:t>YES</w:t>
            </w:r>
          </w:p>
        </w:tc>
        <w:tc>
          <w:tcPr>
            <w:tcW w:w="1197" w:type="dxa"/>
            <w:tcBorders>
              <w:top w:val="single" w:sz="4" w:space="0" w:color="auto"/>
              <w:left w:val="single" w:sz="4" w:space="0" w:color="auto"/>
              <w:bottom w:val="single" w:sz="4" w:space="0" w:color="auto"/>
              <w:right w:val="single" w:sz="4" w:space="0" w:color="auto"/>
            </w:tcBorders>
          </w:tcPr>
          <w:p w14:paraId="76346798" w14:textId="77777777" w:rsidR="00380E16" w:rsidRPr="00EA5FA7" w:rsidRDefault="00380E16" w:rsidP="00FB3405">
            <w:pPr>
              <w:pStyle w:val="TAC"/>
            </w:pPr>
            <w:r>
              <w:rPr>
                <w:rFonts w:hint="eastAsia"/>
                <w:lang w:eastAsia="zh-CN"/>
              </w:rPr>
              <w:t>i</w:t>
            </w:r>
            <w:r>
              <w:rPr>
                <w:lang w:eastAsia="zh-CN"/>
              </w:rPr>
              <w:t>gnore</w:t>
            </w:r>
          </w:p>
        </w:tc>
      </w:tr>
      <w:tr w:rsidR="00380E16" w:rsidRPr="00EA5FA7" w14:paraId="65FBBA08" w14:textId="77777777" w:rsidTr="00FB3405">
        <w:tblPrEx>
          <w:tblLook w:val="04A0" w:firstRow="1" w:lastRow="0" w:firstColumn="1" w:lastColumn="0" w:noHBand="0" w:noVBand="1"/>
        </w:tblPrEx>
        <w:trPr>
          <w:ins w:id="500" w:author="CATT" w:date="2023-08-08T16:30:00Z"/>
        </w:trPr>
        <w:tc>
          <w:tcPr>
            <w:tcW w:w="2518" w:type="dxa"/>
            <w:tcBorders>
              <w:top w:val="single" w:sz="4" w:space="0" w:color="auto"/>
              <w:left w:val="single" w:sz="4" w:space="0" w:color="auto"/>
              <w:bottom w:val="single" w:sz="4" w:space="0" w:color="auto"/>
              <w:right w:val="single" w:sz="4" w:space="0" w:color="auto"/>
            </w:tcBorders>
          </w:tcPr>
          <w:p w14:paraId="7D8AEEC1" w14:textId="12FF8E3C" w:rsidR="00380E16" w:rsidRDefault="00380E16" w:rsidP="00FB3405">
            <w:pPr>
              <w:pStyle w:val="TAL"/>
              <w:rPr>
                <w:ins w:id="501" w:author="CATT" w:date="2023-08-08T16:30:00Z"/>
                <w:bCs/>
                <w:lang w:eastAsia="zh-CN"/>
              </w:rPr>
            </w:pPr>
            <w:ins w:id="502" w:author="CATT" w:date="2023-08-08T16:30:00Z">
              <w:r>
                <w:rPr>
                  <w:bCs/>
                  <w:lang w:eastAsia="zh-CN"/>
                </w:rPr>
                <w:t xml:space="preserve">NR </w:t>
              </w:r>
              <w:r>
                <w:rPr>
                  <w:rFonts w:hint="eastAsia"/>
                  <w:bCs/>
                  <w:lang w:eastAsia="zh-CN"/>
                </w:rPr>
                <w:t>e</w:t>
              </w:r>
              <w:r>
                <w:rPr>
                  <w:bCs/>
                  <w:lang w:eastAsia="zh-CN"/>
                </w:rPr>
                <w:t>RedCap UE Indication</w:t>
              </w:r>
              <w:r w:rsidRPr="002A4742">
                <w:rPr>
                  <w:bCs/>
                  <w:lang w:eastAsia="zh-CN"/>
                </w:rPr>
                <w:t xml:space="preserve"> </w:t>
              </w:r>
            </w:ins>
          </w:p>
        </w:tc>
        <w:tc>
          <w:tcPr>
            <w:tcW w:w="1190" w:type="dxa"/>
            <w:tcBorders>
              <w:top w:val="single" w:sz="4" w:space="0" w:color="auto"/>
              <w:left w:val="single" w:sz="4" w:space="0" w:color="auto"/>
              <w:bottom w:val="single" w:sz="4" w:space="0" w:color="auto"/>
              <w:right w:val="single" w:sz="4" w:space="0" w:color="auto"/>
            </w:tcBorders>
          </w:tcPr>
          <w:p w14:paraId="55F66623" w14:textId="1EEDD220" w:rsidR="00380E16" w:rsidRDefault="00380E16" w:rsidP="00FB3405">
            <w:pPr>
              <w:pStyle w:val="TAL"/>
              <w:rPr>
                <w:ins w:id="503" w:author="CATT" w:date="2023-08-08T16:30:00Z"/>
                <w:lang w:eastAsia="zh-CN"/>
              </w:rPr>
            </w:pPr>
            <w:ins w:id="504" w:author="CATT" w:date="2023-08-08T16:30:00Z">
              <w:r>
                <w:rPr>
                  <w:rFonts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8B92880" w14:textId="77777777" w:rsidR="00380E16" w:rsidRPr="00EA5FA7" w:rsidRDefault="00380E16" w:rsidP="00FB3405">
            <w:pPr>
              <w:pStyle w:val="TAL"/>
              <w:rPr>
                <w:ins w:id="505" w:author="CATT" w:date="2023-08-08T16:30:00Z"/>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2253A3E6" w14:textId="24A2DCBC" w:rsidR="00380E16" w:rsidRDefault="00380E16" w:rsidP="00FB3405">
            <w:pPr>
              <w:pStyle w:val="TAL"/>
              <w:rPr>
                <w:ins w:id="506" w:author="CATT" w:date="2023-08-08T16:30:00Z"/>
                <w:lang w:eastAsia="zh-CN"/>
              </w:rPr>
            </w:pPr>
            <w:ins w:id="507" w:author="CATT" w:date="2023-08-08T16:30:00Z">
              <w:r>
                <w:rPr>
                  <w:lang w:eastAsia="zh-CN"/>
                </w:rPr>
                <w:t>ENUMERATED(true, …)</w:t>
              </w:r>
            </w:ins>
          </w:p>
        </w:tc>
        <w:tc>
          <w:tcPr>
            <w:tcW w:w="2160" w:type="dxa"/>
            <w:tcBorders>
              <w:top w:val="single" w:sz="4" w:space="0" w:color="auto"/>
              <w:left w:val="single" w:sz="4" w:space="0" w:color="auto"/>
              <w:bottom w:val="single" w:sz="4" w:space="0" w:color="auto"/>
              <w:right w:val="single" w:sz="4" w:space="0" w:color="auto"/>
            </w:tcBorders>
          </w:tcPr>
          <w:p w14:paraId="7DC36985" w14:textId="77777777" w:rsidR="00380E16" w:rsidRPr="00EA5FA7" w:rsidRDefault="00380E16" w:rsidP="00FB3405">
            <w:pPr>
              <w:pStyle w:val="TAL"/>
              <w:rPr>
                <w:ins w:id="508" w:author="CATT" w:date="2023-08-08T16:30:00Z"/>
              </w:rPr>
            </w:pPr>
          </w:p>
        </w:tc>
        <w:tc>
          <w:tcPr>
            <w:tcW w:w="1080" w:type="dxa"/>
            <w:tcBorders>
              <w:top w:val="single" w:sz="4" w:space="0" w:color="auto"/>
              <w:left w:val="single" w:sz="4" w:space="0" w:color="auto"/>
              <w:bottom w:val="single" w:sz="4" w:space="0" w:color="auto"/>
              <w:right w:val="single" w:sz="4" w:space="0" w:color="auto"/>
            </w:tcBorders>
          </w:tcPr>
          <w:p w14:paraId="4CB411A5" w14:textId="16FADA3D" w:rsidR="00380E16" w:rsidRDefault="00380E16" w:rsidP="00FB3405">
            <w:pPr>
              <w:pStyle w:val="TAC"/>
              <w:rPr>
                <w:ins w:id="509" w:author="CATT" w:date="2023-08-08T16:30:00Z"/>
              </w:rPr>
            </w:pPr>
            <w:ins w:id="510" w:author="CATT" w:date="2023-08-08T16:30:00Z">
              <w:r>
                <w:t>YES</w:t>
              </w:r>
            </w:ins>
          </w:p>
        </w:tc>
        <w:tc>
          <w:tcPr>
            <w:tcW w:w="1197" w:type="dxa"/>
            <w:tcBorders>
              <w:top w:val="single" w:sz="4" w:space="0" w:color="auto"/>
              <w:left w:val="single" w:sz="4" w:space="0" w:color="auto"/>
              <w:bottom w:val="single" w:sz="4" w:space="0" w:color="auto"/>
              <w:right w:val="single" w:sz="4" w:space="0" w:color="auto"/>
            </w:tcBorders>
          </w:tcPr>
          <w:p w14:paraId="3315CA39" w14:textId="309303A5" w:rsidR="00380E16" w:rsidRDefault="00380E16" w:rsidP="00FB3405">
            <w:pPr>
              <w:pStyle w:val="TAC"/>
              <w:rPr>
                <w:ins w:id="511" w:author="CATT" w:date="2023-08-08T16:30:00Z"/>
                <w:lang w:eastAsia="zh-CN"/>
              </w:rPr>
            </w:pPr>
            <w:ins w:id="512" w:author="CATT" w:date="2023-08-08T16:30:00Z">
              <w:r>
                <w:rPr>
                  <w:rFonts w:hint="eastAsia"/>
                  <w:lang w:eastAsia="zh-CN"/>
                </w:rPr>
                <w:t>i</w:t>
              </w:r>
              <w:r>
                <w:rPr>
                  <w:lang w:eastAsia="zh-CN"/>
                </w:rPr>
                <w:t>gnore</w:t>
              </w:r>
            </w:ins>
          </w:p>
        </w:tc>
      </w:tr>
      <w:tr w:rsidR="00380E16" w:rsidRPr="00EA5FA7" w14:paraId="52FAE47B" w14:textId="77777777" w:rsidTr="00FB3405">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1EC4EBC2" w14:textId="77777777" w:rsidR="00380E16" w:rsidRDefault="00380E16" w:rsidP="00FB3405">
            <w:pPr>
              <w:pStyle w:val="TAL"/>
              <w:rPr>
                <w:bCs/>
                <w:lang w:eastAsia="zh-CN"/>
              </w:rPr>
            </w:pPr>
            <w:r>
              <w:rPr>
                <w:rFonts w:eastAsia="Batang"/>
                <w:bCs/>
              </w:rPr>
              <w:t>SDT Information</w:t>
            </w:r>
          </w:p>
        </w:tc>
        <w:tc>
          <w:tcPr>
            <w:tcW w:w="1190" w:type="dxa"/>
            <w:tcBorders>
              <w:top w:val="single" w:sz="4" w:space="0" w:color="auto"/>
              <w:left w:val="single" w:sz="4" w:space="0" w:color="auto"/>
              <w:bottom w:val="single" w:sz="4" w:space="0" w:color="auto"/>
              <w:right w:val="single" w:sz="4" w:space="0" w:color="auto"/>
            </w:tcBorders>
          </w:tcPr>
          <w:p w14:paraId="03954434" w14:textId="77777777" w:rsidR="00380E16" w:rsidRDefault="00380E16" w:rsidP="00FB3405">
            <w:pPr>
              <w:pStyle w:val="TAL"/>
              <w:rPr>
                <w:lang w:eastAsia="zh-CN"/>
              </w:rPr>
            </w:pPr>
            <w:r w:rsidRPr="0098703A">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0662063" w14:textId="77777777" w:rsidR="00380E16" w:rsidRPr="00EA5FA7" w:rsidRDefault="00380E16" w:rsidP="00FB3405">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38F530DC" w14:textId="77777777" w:rsidR="00380E16" w:rsidRDefault="00380E16" w:rsidP="00FB3405">
            <w:pPr>
              <w:pStyle w:val="TAL"/>
              <w:rPr>
                <w:lang w:eastAsia="zh-CN"/>
              </w:rPr>
            </w:pPr>
            <w:r>
              <w:t>9.3.1.262</w:t>
            </w:r>
          </w:p>
        </w:tc>
        <w:tc>
          <w:tcPr>
            <w:tcW w:w="2160" w:type="dxa"/>
            <w:tcBorders>
              <w:top w:val="single" w:sz="4" w:space="0" w:color="auto"/>
              <w:left w:val="single" w:sz="4" w:space="0" w:color="auto"/>
              <w:bottom w:val="single" w:sz="4" w:space="0" w:color="auto"/>
              <w:right w:val="single" w:sz="4" w:space="0" w:color="auto"/>
            </w:tcBorders>
          </w:tcPr>
          <w:p w14:paraId="316038EC" w14:textId="77777777" w:rsidR="00380E16" w:rsidRPr="00EA5FA7" w:rsidRDefault="00380E16" w:rsidP="00FB3405">
            <w:pPr>
              <w:pStyle w:val="TAL"/>
            </w:pPr>
          </w:p>
        </w:tc>
        <w:tc>
          <w:tcPr>
            <w:tcW w:w="1080" w:type="dxa"/>
            <w:tcBorders>
              <w:top w:val="single" w:sz="4" w:space="0" w:color="auto"/>
              <w:left w:val="single" w:sz="4" w:space="0" w:color="auto"/>
              <w:bottom w:val="single" w:sz="4" w:space="0" w:color="auto"/>
              <w:right w:val="single" w:sz="4" w:space="0" w:color="auto"/>
            </w:tcBorders>
          </w:tcPr>
          <w:p w14:paraId="537476C5" w14:textId="77777777" w:rsidR="00380E16" w:rsidRDefault="00380E16" w:rsidP="00FB3405">
            <w:pPr>
              <w:pStyle w:val="TAC"/>
            </w:pPr>
            <w:r w:rsidRPr="0098703A">
              <w:t>YES</w:t>
            </w:r>
          </w:p>
        </w:tc>
        <w:tc>
          <w:tcPr>
            <w:tcW w:w="1197" w:type="dxa"/>
            <w:tcBorders>
              <w:top w:val="single" w:sz="4" w:space="0" w:color="auto"/>
              <w:left w:val="single" w:sz="4" w:space="0" w:color="auto"/>
              <w:bottom w:val="single" w:sz="4" w:space="0" w:color="auto"/>
              <w:right w:val="single" w:sz="4" w:space="0" w:color="auto"/>
            </w:tcBorders>
          </w:tcPr>
          <w:p w14:paraId="35FD56E2" w14:textId="77777777" w:rsidR="00380E16" w:rsidRDefault="00380E16" w:rsidP="00FB3405">
            <w:pPr>
              <w:pStyle w:val="TAC"/>
              <w:rPr>
                <w:lang w:eastAsia="zh-CN"/>
              </w:rPr>
            </w:pPr>
            <w:r w:rsidRPr="0098703A">
              <w:t>ignore</w:t>
            </w:r>
          </w:p>
        </w:tc>
      </w:tr>
      <w:tr w:rsidR="00380E16" w:rsidRPr="00EA5FA7" w14:paraId="609EA22B" w14:textId="77777777" w:rsidTr="00FB3405">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7E1C2E5A" w14:textId="77777777" w:rsidR="00380E16" w:rsidRDefault="00380E16" w:rsidP="00FB3405">
            <w:pPr>
              <w:pStyle w:val="TAL"/>
              <w:rPr>
                <w:rFonts w:eastAsia="Batang"/>
                <w:bCs/>
              </w:rPr>
            </w:pPr>
            <w:r>
              <w:rPr>
                <w:rFonts w:eastAsia="Helvetica" w:cs="Arial"/>
                <w:bCs/>
              </w:rPr>
              <w:t>Sidelink Relay Configuration</w:t>
            </w:r>
          </w:p>
        </w:tc>
        <w:tc>
          <w:tcPr>
            <w:tcW w:w="1190" w:type="dxa"/>
            <w:tcBorders>
              <w:top w:val="single" w:sz="4" w:space="0" w:color="auto"/>
              <w:left w:val="single" w:sz="4" w:space="0" w:color="auto"/>
              <w:bottom w:val="single" w:sz="4" w:space="0" w:color="auto"/>
              <w:right w:val="single" w:sz="4" w:space="0" w:color="auto"/>
            </w:tcBorders>
          </w:tcPr>
          <w:p w14:paraId="1A2B3393" w14:textId="77777777" w:rsidR="00380E16" w:rsidRPr="0098703A" w:rsidRDefault="00380E16" w:rsidP="00FB3405">
            <w:pPr>
              <w:pStyle w:val="TAL"/>
              <w:rPr>
                <w:lang w:eastAsia="zh-CN"/>
              </w:rPr>
            </w:pPr>
            <w:r>
              <w:rPr>
                <w:rFonts w:cs="Arial"/>
                <w:lang w:eastAsia="zh-CN"/>
              </w:rPr>
              <w:t>O</w:t>
            </w:r>
          </w:p>
        </w:tc>
        <w:tc>
          <w:tcPr>
            <w:tcW w:w="900" w:type="dxa"/>
            <w:tcBorders>
              <w:top w:val="single" w:sz="4" w:space="0" w:color="auto"/>
              <w:left w:val="single" w:sz="4" w:space="0" w:color="auto"/>
              <w:bottom w:val="single" w:sz="4" w:space="0" w:color="auto"/>
              <w:right w:val="single" w:sz="4" w:space="0" w:color="auto"/>
            </w:tcBorders>
          </w:tcPr>
          <w:p w14:paraId="06665211" w14:textId="77777777" w:rsidR="00380E16" w:rsidRPr="00EA5FA7" w:rsidRDefault="00380E16" w:rsidP="00FB3405">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1E670A7A" w14:textId="77777777" w:rsidR="00380E16" w:rsidRDefault="00380E16" w:rsidP="00FB3405">
            <w:pPr>
              <w:pStyle w:val="TAL"/>
            </w:pPr>
            <w:r w:rsidRPr="00D25507">
              <w:rPr>
                <w:rFonts w:cs="Arial"/>
              </w:rPr>
              <w:t>9.3.1.26</w:t>
            </w:r>
            <w:r>
              <w:rPr>
                <w:rFonts w:cs="Arial"/>
              </w:rPr>
              <w:t>4</w:t>
            </w:r>
          </w:p>
        </w:tc>
        <w:tc>
          <w:tcPr>
            <w:tcW w:w="2160" w:type="dxa"/>
            <w:tcBorders>
              <w:top w:val="single" w:sz="4" w:space="0" w:color="auto"/>
              <w:left w:val="single" w:sz="4" w:space="0" w:color="auto"/>
              <w:bottom w:val="single" w:sz="4" w:space="0" w:color="auto"/>
              <w:right w:val="single" w:sz="4" w:space="0" w:color="auto"/>
            </w:tcBorders>
          </w:tcPr>
          <w:p w14:paraId="7209BBEA" w14:textId="77777777" w:rsidR="00380E16" w:rsidRPr="00EA5FA7" w:rsidRDefault="00380E16" w:rsidP="00FB3405">
            <w:pPr>
              <w:pStyle w:val="TAL"/>
            </w:pPr>
          </w:p>
        </w:tc>
        <w:tc>
          <w:tcPr>
            <w:tcW w:w="1080" w:type="dxa"/>
            <w:tcBorders>
              <w:top w:val="single" w:sz="4" w:space="0" w:color="auto"/>
              <w:left w:val="single" w:sz="4" w:space="0" w:color="auto"/>
              <w:bottom w:val="single" w:sz="4" w:space="0" w:color="auto"/>
              <w:right w:val="single" w:sz="4" w:space="0" w:color="auto"/>
            </w:tcBorders>
          </w:tcPr>
          <w:p w14:paraId="7A7AF8CA" w14:textId="77777777" w:rsidR="00380E16" w:rsidRPr="0098703A" w:rsidRDefault="00380E16" w:rsidP="00FB3405">
            <w:pPr>
              <w:pStyle w:val="TAC"/>
            </w:pPr>
            <w:r>
              <w:rPr>
                <w:rFonts w:cs="Arial"/>
              </w:rPr>
              <w:t>YES</w:t>
            </w:r>
          </w:p>
        </w:tc>
        <w:tc>
          <w:tcPr>
            <w:tcW w:w="1197" w:type="dxa"/>
            <w:tcBorders>
              <w:top w:val="single" w:sz="4" w:space="0" w:color="auto"/>
              <w:left w:val="single" w:sz="4" w:space="0" w:color="auto"/>
              <w:bottom w:val="single" w:sz="4" w:space="0" w:color="auto"/>
              <w:right w:val="single" w:sz="4" w:space="0" w:color="auto"/>
            </w:tcBorders>
          </w:tcPr>
          <w:p w14:paraId="5AA75617" w14:textId="77777777" w:rsidR="00380E16" w:rsidRPr="0098703A" w:rsidRDefault="00380E16" w:rsidP="00FB3405">
            <w:pPr>
              <w:pStyle w:val="TAC"/>
            </w:pPr>
            <w:r>
              <w:rPr>
                <w:rFonts w:cs="Arial"/>
              </w:rPr>
              <w:t>ignore</w:t>
            </w:r>
          </w:p>
        </w:tc>
      </w:tr>
    </w:tbl>
    <w:p w14:paraId="40C04874" w14:textId="77777777" w:rsidR="00380E16" w:rsidRPr="00EA5FA7" w:rsidRDefault="00380E16" w:rsidP="00380E16"/>
    <w:p w14:paraId="1DFD1B94" w14:textId="77777777" w:rsidR="00C26D26" w:rsidRPr="00350B67" w:rsidRDefault="00C26D26" w:rsidP="003E2F4C">
      <w:pPr>
        <w:rPr>
          <w:rFonts w:eastAsia="等线"/>
          <w:sz w:val="22"/>
          <w:szCs w:val="22"/>
          <w:lang w:eastAsia="zh-CN"/>
        </w:rPr>
      </w:pPr>
    </w:p>
    <w:sectPr w:rsidR="00C26D26" w:rsidRPr="00350B67" w:rsidSect="006F6CA3">
      <w:headerReference w:type="defaul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6C81B0" w14:textId="77777777" w:rsidR="00E215AE" w:rsidRDefault="00E215AE">
      <w:r>
        <w:separator/>
      </w:r>
    </w:p>
  </w:endnote>
  <w:endnote w:type="continuationSeparator" w:id="0">
    <w:p w14:paraId="0552045F" w14:textId="77777777" w:rsidR="00E215AE" w:rsidRDefault="00E21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norBidi">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微软雅黑"/>
    <w:charset w:val="02"/>
    <w:family w:val="decorative"/>
    <w:pitch w:val="default"/>
    <w:sig w:usb0="00000000" w:usb1="0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AE3B9E" w14:textId="77777777" w:rsidR="00E215AE" w:rsidRDefault="00E215AE">
      <w:r>
        <w:separator/>
      </w:r>
    </w:p>
  </w:footnote>
  <w:footnote w:type="continuationSeparator" w:id="0">
    <w:p w14:paraId="5F78200B" w14:textId="77777777" w:rsidR="00E215AE" w:rsidRDefault="00E215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5727F" w:rsidRDefault="00C5727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1712C"/>
    <w:multiLevelType w:val="hybridMultilevel"/>
    <w:tmpl w:val="04D4937E"/>
    <w:lvl w:ilvl="0" w:tplc="B5BC753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A9E0E4A"/>
    <w:multiLevelType w:val="hybridMultilevel"/>
    <w:tmpl w:val="AABA37B0"/>
    <w:lvl w:ilvl="0" w:tplc="38BE3F2C">
      <w:start w:val="1"/>
      <w:numFmt w:val="bullet"/>
      <w:lvlText w:val=""/>
      <w:lvlJc w:val="left"/>
      <w:pPr>
        <w:ind w:left="420" w:hanging="42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DB790C"/>
    <w:multiLevelType w:val="multilevel"/>
    <w:tmpl w:val="138C3F80"/>
    <w:lvl w:ilvl="0">
      <w:numFmt w:val="bullet"/>
      <w:lvlText w:val="-"/>
      <w:lvlJc w:val="left"/>
      <w:pPr>
        <w:ind w:left="800" w:hanging="400"/>
      </w:pPr>
      <w:rPr>
        <w:rFonts w:ascii="Calibri"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nsid w:val="13293045"/>
    <w:multiLevelType w:val="multilevel"/>
    <w:tmpl w:val="CABE4FB0"/>
    <w:lvl w:ilvl="0">
      <w:start w:val="1"/>
      <w:numFmt w:val="decimal"/>
      <w:lvlText w:val="%1."/>
      <w:lvlJc w:val="left"/>
      <w:pPr>
        <w:ind w:left="845" w:hanging="425"/>
      </w:pPr>
    </w:lvl>
    <w:lvl w:ilvl="1">
      <w:start w:val="1"/>
      <w:numFmt w:val="decimal"/>
      <w:lvlText w:val="%1.%2."/>
      <w:lvlJc w:val="left"/>
      <w:pPr>
        <w:ind w:left="987" w:hanging="567"/>
      </w:pPr>
    </w:lvl>
    <w:lvl w:ilvl="2">
      <w:start w:val="1"/>
      <w:numFmt w:val="decimal"/>
      <w:lvlText w:val="%1.%2.%3."/>
      <w:lvlJc w:val="left"/>
      <w:pPr>
        <w:ind w:left="1129" w:hanging="709"/>
      </w:pPr>
    </w:lvl>
    <w:lvl w:ilvl="3">
      <w:start w:val="1"/>
      <w:numFmt w:val="decimal"/>
      <w:lvlText w:val="%1.%2.%3.%4."/>
      <w:lvlJc w:val="left"/>
      <w:pPr>
        <w:ind w:left="1271" w:hanging="851"/>
      </w:pPr>
    </w:lvl>
    <w:lvl w:ilvl="4">
      <w:start w:val="1"/>
      <w:numFmt w:val="decimal"/>
      <w:lvlText w:val="%1.%2.%3.%4.%5."/>
      <w:lvlJc w:val="left"/>
      <w:pPr>
        <w:ind w:left="1412" w:hanging="992"/>
      </w:pPr>
    </w:lvl>
    <w:lvl w:ilvl="5">
      <w:start w:val="1"/>
      <w:numFmt w:val="decimal"/>
      <w:lvlText w:val="%1.%2.%3.%4.%5.%6."/>
      <w:lvlJc w:val="left"/>
      <w:pPr>
        <w:ind w:left="1554" w:hanging="1134"/>
      </w:pPr>
    </w:lvl>
    <w:lvl w:ilvl="6">
      <w:start w:val="1"/>
      <w:numFmt w:val="decimal"/>
      <w:lvlText w:val="%1.%2.%3.%4.%5.%6.%7."/>
      <w:lvlJc w:val="left"/>
      <w:pPr>
        <w:ind w:left="1696" w:hanging="1276"/>
      </w:pPr>
    </w:lvl>
    <w:lvl w:ilvl="7">
      <w:start w:val="1"/>
      <w:numFmt w:val="decimal"/>
      <w:lvlText w:val="%1.%2.%3.%4.%5.%6.%7.%8."/>
      <w:lvlJc w:val="left"/>
      <w:pPr>
        <w:ind w:left="1838" w:hanging="1418"/>
      </w:pPr>
    </w:lvl>
    <w:lvl w:ilvl="8">
      <w:start w:val="1"/>
      <w:numFmt w:val="decimal"/>
      <w:lvlText w:val="%1.%2.%3.%4.%5.%6.%7.%8.%9."/>
      <w:lvlJc w:val="left"/>
      <w:pPr>
        <w:ind w:left="1979" w:hanging="1559"/>
      </w:pPr>
    </w:lvl>
  </w:abstractNum>
  <w:abstractNum w:abstractNumId="4">
    <w:nsid w:val="17084564"/>
    <w:multiLevelType w:val="hybridMultilevel"/>
    <w:tmpl w:val="B332084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4B4443"/>
    <w:multiLevelType w:val="hybridMultilevel"/>
    <w:tmpl w:val="D464C05C"/>
    <w:lvl w:ilvl="0" w:tplc="10EA37EE">
      <w:start w:val="1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9948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22181B31"/>
    <w:multiLevelType w:val="hybridMultilevel"/>
    <w:tmpl w:val="A53EC5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2B9A0035"/>
    <w:multiLevelType w:val="hybridMultilevel"/>
    <w:tmpl w:val="2C24A8CC"/>
    <w:lvl w:ilvl="0" w:tplc="0542129E">
      <w:start w:val="1"/>
      <w:numFmt w:val="bullet"/>
      <w:lvlText w:val="-"/>
      <w:lvlJc w:val="left"/>
      <w:pPr>
        <w:ind w:left="420" w:hanging="420"/>
      </w:pPr>
      <w:rPr>
        <w:rFonts w:ascii="minorBidi" w:eastAsia="minorBidi" w:hAnsi="minorBidi" w:cs="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C945743"/>
    <w:multiLevelType w:val="multilevel"/>
    <w:tmpl w:val="ED14A6B8"/>
    <w:lvl w:ilvl="0">
      <w:start w:val="9"/>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388B5E3B"/>
    <w:multiLevelType w:val="hybridMultilevel"/>
    <w:tmpl w:val="57B07D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7AE2B0D"/>
    <w:multiLevelType w:val="hybridMultilevel"/>
    <w:tmpl w:val="BA8CFD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17">
    <w:nsid w:val="4EF975DA"/>
    <w:multiLevelType w:val="multilevel"/>
    <w:tmpl w:val="11BA6EA8"/>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5BF508D"/>
    <w:multiLevelType w:val="hybridMultilevel"/>
    <w:tmpl w:val="F8AA5EC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7DF4105"/>
    <w:multiLevelType w:val="hybridMultilevel"/>
    <w:tmpl w:val="171AA54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4701C6"/>
    <w:multiLevelType w:val="hybridMultilevel"/>
    <w:tmpl w:val="9CD419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EB1250"/>
    <w:multiLevelType w:val="hybridMultilevel"/>
    <w:tmpl w:val="5CD839A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64F2624"/>
    <w:multiLevelType w:val="hybridMultilevel"/>
    <w:tmpl w:val="981ABB76"/>
    <w:lvl w:ilvl="0" w:tplc="5B460A7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9A52DDF"/>
    <w:multiLevelType w:val="hybridMultilevel"/>
    <w:tmpl w:val="97CE51A6"/>
    <w:lvl w:ilvl="0" w:tplc="4476B19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437D8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B9845F3"/>
    <w:multiLevelType w:val="hybridMultilevel"/>
    <w:tmpl w:val="70D06C5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DD0647D"/>
    <w:multiLevelType w:val="multilevel"/>
    <w:tmpl w:val="CC987726"/>
    <w:lvl w:ilvl="0">
      <w:numFmt w:val="bullet"/>
      <w:lvlText w:val="-"/>
      <w:lvlJc w:val="left"/>
      <w:pPr>
        <w:ind w:left="800" w:hanging="400"/>
      </w:pPr>
      <w:rPr>
        <w:rFonts w:ascii="Times New Roman" w:eastAsia="宋体"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2"/>
  </w:num>
  <w:num w:numId="2">
    <w:abstractNumId w:val="14"/>
  </w:num>
  <w:num w:numId="3">
    <w:abstractNumId w:val="9"/>
  </w:num>
  <w:num w:numId="4">
    <w:abstractNumId w:val="6"/>
  </w:num>
  <w:num w:numId="5">
    <w:abstractNumId w:val="4"/>
  </w:num>
  <w:num w:numId="6">
    <w:abstractNumId w:val="3"/>
  </w:num>
  <w:num w:numId="7">
    <w:abstractNumId w:val="24"/>
  </w:num>
  <w:num w:numId="8">
    <w:abstractNumId w:val="22"/>
  </w:num>
  <w:num w:numId="9">
    <w:abstractNumId w:val="2"/>
  </w:num>
  <w:num w:numId="10">
    <w:abstractNumId w:val="10"/>
  </w:num>
  <w:num w:numId="11">
    <w:abstractNumId w:val="20"/>
  </w:num>
  <w:num w:numId="12">
    <w:abstractNumId w:val="27"/>
  </w:num>
  <w:num w:numId="13">
    <w:abstractNumId w:val="5"/>
  </w:num>
  <w:num w:numId="14">
    <w:abstractNumId w:val="13"/>
  </w:num>
  <w:num w:numId="15">
    <w:abstractNumId w:val="21"/>
  </w:num>
  <w:num w:numId="16">
    <w:abstractNumId w:val="1"/>
  </w:num>
  <w:num w:numId="17">
    <w:abstractNumId w:val="26"/>
  </w:num>
  <w:num w:numId="18">
    <w:abstractNumId w:val="7"/>
  </w:num>
  <w:num w:numId="19">
    <w:abstractNumId w:val="8"/>
  </w:num>
  <w:num w:numId="20">
    <w:abstractNumId w:val="0"/>
  </w:num>
  <w:num w:numId="21">
    <w:abstractNumId w:val="17"/>
  </w:num>
  <w:num w:numId="22">
    <w:abstractNumId w:val="19"/>
  </w:num>
  <w:num w:numId="23">
    <w:abstractNumId w:val="23"/>
  </w:num>
  <w:num w:numId="24">
    <w:abstractNumId w:val="11"/>
  </w:num>
  <w:num w:numId="25">
    <w:abstractNumId w:val="25"/>
  </w:num>
  <w:num w:numId="26">
    <w:abstractNumId w:val="15"/>
  </w:num>
  <w:num w:numId="27">
    <w:abstractNumId w:val="18"/>
  </w:num>
  <w:num w:numId="28">
    <w:abstractNumId w:val="1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19"/>
    <w:rsid w:val="0000004A"/>
    <w:rsid w:val="00002C12"/>
    <w:rsid w:val="00002DB5"/>
    <w:rsid w:val="00006750"/>
    <w:rsid w:val="00007EB8"/>
    <w:rsid w:val="000116FC"/>
    <w:rsid w:val="00012187"/>
    <w:rsid w:val="00012970"/>
    <w:rsid w:val="00013ECE"/>
    <w:rsid w:val="00015047"/>
    <w:rsid w:val="00016146"/>
    <w:rsid w:val="0001791C"/>
    <w:rsid w:val="00021035"/>
    <w:rsid w:val="00021A02"/>
    <w:rsid w:val="00022E4A"/>
    <w:rsid w:val="00024B15"/>
    <w:rsid w:val="00026169"/>
    <w:rsid w:val="00027F52"/>
    <w:rsid w:val="000326C0"/>
    <w:rsid w:val="00033B02"/>
    <w:rsid w:val="00035F30"/>
    <w:rsid w:val="00040EC5"/>
    <w:rsid w:val="000410E0"/>
    <w:rsid w:val="00041EB8"/>
    <w:rsid w:val="00042BB8"/>
    <w:rsid w:val="000505B4"/>
    <w:rsid w:val="000550DD"/>
    <w:rsid w:val="00055C0E"/>
    <w:rsid w:val="0005629F"/>
    <w:rsid w:val="0006225F"/>
    <w:rsid w:val="000624FA"/>
    <w:rsid w:val="00062A48"/>
    <w:rsid w:val="0006372E"/>
    <w:rsid w:val="000657E2"/>
    <w:rsid w:val="0006671E"/>
    <w:rsid w:val="000712C5"/>
    <w:rsid w:val="00071B04"/>
    <w:rsid w:val="0007277E"/>
    <w:rsid w:val="000769C4"/>
    <w:rsid w:val="00076D81"/>
    <w:rsid w:val="000774F6"/>
    <w:rsid w:val="00077C08"/>
    <w:rsid w:val="0008025F"/>
    <w:rsid w:val="000805B4"/>
    <w:rsid w:val="000811BE"/>
    <w:rsid w:val="000818CC"/>
    <w:rsid w:val="00084B5D"/>
    <w:rsid w:val="0008549A"/>
    <w:rsid w:val="00092B54"/>
    <w:rsid w:val="000936EF"/>
    <w:rsid w:val="00093D09"/>
    <w:rsid w:val="000958E4"/>
    <w:rsid w:val="00095ECA"/>
    <w:rsid w:val="000A3AF3"/>
    <w:rsid w:val="000A3CE5"/>
    <w:rsid w:val="000A6394"/>
    <w:rsid w:val="000B188E"/>
    <w:rsid w:val="000B3478"/>
    <w:rsid w:val="000B76CB"/>
    <w:rsid w:val="000B7FED"/>
    <w:rsid w:val="000C038A"/>
    <w:rsid w:val="000C0F26"/>
    <w:rsid w:val="000C1964"/>
    <w:rsid w:val="000C2A83"/>
    <w:rsid w:val="000C3677"/>
    <w:rsid w:val="000C38AA"/>
    <w:rsid w:val="000C5114"/>
    <w:rsid w:val="000C6246"/>
    <w:rsid w:val="000C6598"/>
    <w:rsid w:val="000C7018"/>
    <w:rsid w:val="000C76B3"/>
    <w:rsid w:val="000D0D35"/>
    <w:rsid w:val="000D44B3"/>
    <w:rsid w:val="000D44E0"/>
    <w:rsid w:val="000D5545"/>
    <w:rsid w:val="000D6814"/>
    <w:rsid w:val="000E1EF6"/>
    <w:rsid w:val="000E27A3"/>
    <w:rsid w:val="000E6411"/>
    <w:rsid w:val="000F3076"/>
    <w:rsid w:val="000F3EE3"/>
    <w:rsid w:val="000F629D"/>
    <w:rsid w:val="000F71D6"/>
    <w:rsid w:val="000F781D"/>
    <w:rsid w:val="0010752D"/>
    <w:rsid w:val="00110C00"/>
    <w:rsid w:val="00111170"/>
    <w:rsid w:val="0011211D"/>
    <w:rsid w:val="001125AB"/>
    <w:rsid w:val="00112E57"/>
    <w:rsid w:val="00114A43"/>
    <w:rsid w:val="00117BA9"/>
    <w:rsid w:val="001207D4"/>
    <w:rsid w:val="001235C8"/>
    <w:rsid w:val="00123853"/>
    <w:rsid w:val="00126F77"/>
    <w:rsid w:val="0013023C"/>
    <w:rsid w:val="00130D90"/>
    <w:rsid w:val="00132542"/>
    <w:rsid w:val="00133593"/>
    <w:rsid w:val="00133856"/>
    <w:rsid w:val="00133AFF"/>
    <w:rsid w:val="001350EF"/>
    <w:rsid w:val="00135724"/>
    <w:rsid w:val="00135EB1"/>
    <w:rsid w:val="00137774"/>
    <w:rsid w:val="00141787"/>
    <w:rsid w:val="00145D43"/>
    <w:rsid w:val="0014732E"/>
    <w:rsid w:val="00153764"/>
    <w:rsid w:val="00154676"/>
    <w:rsid w:val="001546D6"/>
    <w:rsid w:val="0016109E"/>
    <w:rsid w:val="001633D3"/>
    <w:rsid w:val="0016462D"/>
    <w:rsid w:val="001650B5"/>
    <w:rsid w:val="00165FC8"/>
    <w:rsid w:val="00167A28"/>
    <w:rsid w:val="001714E9"/>
    <w:rsid w:val="00171A92"/>
    <w:rsid w:val="0017303D"/>
    <w:rsid w:val="00173B05"/>
    <w:rsid w:val="00173B74"/>
    <w:rsid w:val="00174E6A"/>
    <w:rsid w:val="00176987"/>
    <w:rsid w:val="001802E4"/>
    <w:rsid w:val="001830A9"/>
    <w:rsid w:val="001832C5"/>
    <w:rsid w:val="00183FA2"/>
    <w:rsid w:val="00184B2B"/>
    <w:rsid w:val="00190199"/>
    <w:rsid w:val="00192C46"/>
    <w:rsid w:val="001941DC"/>
    <w:rsid w:val="00196708"/>
    <w:rsid w:val="00196EEA"/>
    <w:rsid w:val="001A08B3"/>
    <w:rsid w:val="001A48A8"/>
    <w:rsid w:val="001A4FCE"/>
    <w:rsid w:val="001A5E9C"/>
    <w:rsid w:val="001A626C"/>
    <w:rsid w:val="001A7B0A"/>
    <w:rsid w:val="001A7B60"/>
    <w:rsid w:val="001B2F3D"/>
    <w:rsid w:val="001B4218"/>
    <w:rsid w:val="001B518B"/>
    <w:rsid w:val="001B52F0"/>
    <w:rsid w:val="001B5324"/>
    <w:rsid w:val="001B6AC8"/>
    <w:rsid w:val="001B7899"/>
    <w:rsid w:val="001B7A65"/>
    <w:rsid w:val="001C2206"/>
    <w:rsid w:val="001C312A"/>
    <w:rsid w:val="001C4BBE"/>
    <w:rsid w:val="001C624E"/>
    <w:rsid w:val="001C698E"/>
    <w:rsid w:val="001C7F14"/>
    <w:rsid w:val="001D08B7"/>
    <w:rsid w:val="001D12AE"/>
    <w:rsid w:val="001D2574"/>
    <w:rsid w:val="001D2D98"/>
    <w:rsid w:val="001D3388"/>
    <w:rsid w:val="001D5CE7"/>
    <w:rsid w:val="001D6B44"/>
    <w:rsid w:val="001D6DCE"/>
    <w:rsid w:val="001E03D2"/>
    <w:rsid w:val="001E1A85"/>
    <w:rsid w:val="001E38A9"/>
    <w:rsid w:val="001E41F3"/>
    <w:rsid w:val="001E5952"/>
    <w:rsid w:val="001E5D7F"/>
    <w:rsid w:val="001E7682"/>
    <w:rsid w:val="001E7CC0"/>
    <w:rsid w:val="001F1247"/>
    <w:rsid w:val="001F7A0D"/>
    <w:rsid w:val="001F7B2E"/>
    <w:rsid w:val="00201E66"/>
    <w:rsid w:val="002029E0"/>
    <w:rsid w:val="00202B3C"/>
    <w:rsid w:val="00202EA2"/>
    <w:rsid w:val="00204746"/>
    <w:rsid w:val="00205E2E"/>
    <w:rsid w:val="00206DEB"/>
    <w:rsid w:val="00207DEE"/>
    <w:rsid w:val="00210693"/>
    <w:rsid w:val="0021118A"/>
    <w:rsid w:val="00213DB3"/>
    <w:rsid w:val="002150A7"/>
    <w:rsid w:val="00216743"/>
    <w:rsid w:val="00224A69"/>
    <w:rsid w:val="00225194"/>
    <w:rsid w:val="00225D70"/>
    <w:rsid w:val="00226ACD"/>
    <w:rsid w:val="00231748"/>
    <w:rsid w:val="0023586D"/>
    <w:rsid w:val="0023589D"/>
    <w:rsid w:val="002369E0"/>
    <w:rsid w:val="00240D23"/>
    <w:rsid w:val="00242489"/>
    <w:rsid w:val="002429AF"/>
    <w:rsid w:val="00243181"/>
    <w:rsid w:val="00244B39"/>
    <w:rsid w:val="00246FBA"/>
    <w:rsid w:val="002474DA"/>
    <w:rsid w:val="002542FA"/>
    <w:rsid w:val="0025584A"/>
    <w:rsid w:val="0026004D"/>
    <w:rsid w:val="00261456"/>
    <w:rsid w:val="00263BA6"/>
    <w:rsid w:val="002640DD"/>
    <w:rsid w:val="00264375"/>
    <w:rsid w:val="00264540"/>
    <w:rsid w:val="00264893"/>
    <w:rsid w:val="00273A37"/>
    <w:rsid w:val="002745FC"/>
    <w:rsid w:val="00275D12"/>
    <w:rsid w:val="00280D10"/>
    <w:rsid w:val="00280F6F"/>
    <w:rsid w:val="00281C1F"/>
    <w:rsid w:val="00282E05"/>
    <w:rsid w:val="00284FEB"/>
    <w:rsid w:val="002860C4"/>
    <w:rsid w:val="0028627F"/>
    <w:rsid w:val="0029146B"/>
    <w:rsid w:val="002926EA"/>
    <w:rsid w:val="00292767"/>
    <w:rsid w:val="00293F86"/>
    <w:rsid w:val="00294982"/>
    <w:rsid w:val="00294A4E"/>
    <w:rsid w:val="002A17A0"/>
    <w:rsid w:val="002A21E9"/>
    <w:rsid w:val="002A36E0"/>
    <w:rsid w:val="002A44C5"/>
    <w:rsid w:val="002A69A8"/>
    <w:rsid w:val="002A73C2"/>
    <w:rsid w:val="002B0184"/>
    <w:rsid w:val="002B4A50"/>
    <w:rsid w:val="002B5741"/>
    <w:rsid w:val="002B6707"/>
    <w:rsid w:val="002B689B"/>
    <w:rsid w:val="002B7D73"/>
    <w:rsid w:val="002C0F89"/>
    <w:rsid w:val="002C2585"/>
    <w:rsid w:val="002C3934"/>
    <w:rsid w:val="002C4F89"/>
    <w:rsid w:val="002C7878"/>
    <w:rsid w:val="002D2E5D"/>
    <w:rsid w:val="002D39C1"/>
    <w:rsid w:val="002D3A2B"/>
    <w:rsid w:val="002D56C6"/>
    <w:rsid w:val="002D590C"/>
    <w:rsid w:val="002D77D4"/>
    <w:rsid w:val="002E0529"/>
    <w:rsid w:val="002E0D9A"/>
    <w:rsid w:val="002E22A5"/>
    <w:rsid w:val="002E472E"/>
    <w:rsid w:val="002E63C1"/>
    <w:rsid w:val="002E7097"/>
    <w:rsid w:val="002E709A"/>
    <w:rsid w:val="002E7B44"/>
    <w:rsid w:val="002F1F21"/>
    <w:rsid w:val="002F2B04"/>
    <w:rsid w:val="002F47F8"/>
    <w:rsid w:val="002F48B3"/>
    <w:rsid w:val="002F61D8"/>
    <w:rsid w:val="002F67C6"/>
    <w:rsid w:val="002F6DEC"/>
    <w:rsid w:val="002F6EFB"/>
    <w:rsid w:val="00300767"/>
    <w:rsid w:val="00301166"/>
    <w:rsid w:val="003026CE"/>
    <w:rsid w:val="003031F9"/>
    <w:rsid w:val="00303472"/>
    <w:rsid w:val="00303A88"/>
    <w:rsid w:val="00305409"/>
    <w:rsid w:val="00306097"/>
    <w:rsid w:val="003078F4"/>
    <w:rsid w:val="003129F0"/>
    <w:rsid w:val="00314883"/>
    <w:rsid w:val="00314B6E"/>
    <w:rsid w:val="00317907"/>
    <w:rsid w:val="00317B60"/>
    <w:rsid w:val="003203AF"/>
    <w:rsid w:val="0032089C"/>
    <w:rsid w:val="00322720"/>
    <w:rsid w:val="00322D07"/>
    <w:rsid w:val="003267D8"/>
    <w:rsid w:val="0033309E"/>
    <w:rsid w:val="0033322F"/>
    <w:rsid w:val="003355FA"/>
    <w:rsid w:val="003414BA"/>
    <w:rsid w:val="00341531"/>
    <w:rsid w:val="003432BC"/>
    <w:rsid w:val="00350B67"/>
    <w:rsid w:val="0035120A"/>
    <w:rsid w:val="003521B9"/>
    <w:rsid w:val="00352588"/>
    <w:rsid w:val="003535F9"/>
    <w:rsid w:val="0035390E"/>
    <w:rsid w:val="00353B10"/>
    <w:rsid w:val="00354A8B"/>
    <w:rsid w:val="0035523F"/>
    <w:rsid w:val="003609EF"/>
    <w:rsid w:val="003615CE"/>
    <w:rsid w:val="00361F23"/>
    <w:rsid w:val="0036231A"/>
    <w:rsid w:val="00362AD1"/>
    <w:rsid w:val="00362C24"/>
    <w:rsid w:val="00363DC2"/>
    <w:rsid w:val="00365648"/>
    <w:rsid w:val="003663E2"/>
    <w:rsid w:val="00366A9D"/>
    <w:rsid w:val="003673C2"/>
    <w:rsid w:val="00367B41"/>
    <w:rsid w:val="00371014"/>
    <w:rsid w:val="00372205"/>
    <w:rsid w:val="003745F0"/>
    <w:rsid w:val="00374DD4"/>
    <w:rsid w:val="00375E5A"/>
    <w:rsid w:val="00377CE6"/>
    <w:rsid w:val="00380E16"/>
    <w:rsid w:val="00381380"/>
    <w:rsid w:val="00384945"/>
    <w:rsid w:val="003914CE"/>
    <w:rsid w:val="00391E00"/>
    <w:rsid w:val="00392E2E"/>
    <w:rsid w:val="00394A05"/>
    <w:rsid w:val="003A2B89"/>
    <w:rsid w:val="003A3FC9"/>
    <w:rsid w:val="003A66C2"/>
    <w:rsid w:val="003A6EC5"/>
    <w:rsid w:val="003A7A98"/>
    <w:rsid w:val="003B0F5B"/>
    <w:rsid w:val="003B41D8"/>
    <w:rsid w:val="003B5B9B"/>
    <w:rsid w:val="003B73EC"/>
    <w:rsid w:val="003C2B70"/>
    <w:rsid w:val="003C3451"/>
    <w:rsid w:val="003C3872"/>
    <w:rsid w:val="003C5F17"/>
    <w:rsid w:val="003C784E"/>
    <w:rsid w:val="003D0C42"/>
    <w:rsid w:val="003D114E"/>
    <w:rsid w:val="003D2DF7"/>
    <w:rsid w:val="003D3474"/>
    <w:rsid w:val="003D7690"/>
    <w:rsid w:val="003D7A07"/>
    <w:rsid w:val="003E1A36"/>
    <w:rsid w:val="003E2F4C"/>
    <w:rsid w:val="003E3860"/>
    <w:rsid w:val="003E5BEF"/>
    <w:rsid w:val="003E7427"/>
    <w:rsid w:val="003F0734"/>
    <w:rsid w:val="003F2DD8"/>
    <w:rsid w:val="003F694E"/>
    <w:rsid w:val="003F6C3E"/>
    <w:rsid w:val="004002D9"/>
    <w:rsid w:val="00403F0C"/>
    <w:rsid w:val="00404149"/>
    <w:rsid w:val="0040768C"/>
    <w:rsid w:val="00407914"/>
    <w:rsid w:val="00410371"/>
    <w:rsid w:val="00412600"/>
    <w:rsid w:val="00417669"/>
    <w:rsid w:val="004178F5"/>
    <w:rsid w:val="004179B3"/>
    <w:rsid w:val="004207FE"/>
    <w:rsid w:val="00420C5B"/>
    <w:rsid w:val="00421791"/>
    <w:rsid w:val="004223F0"/>
    <w:rsid w:val="00422630"/>
    <w:rsid w:val="0042282B"/>
    <w:rsid w:val="00423E23"/>
    <w:rsid w:val="00423FF4"/>
    <w:rsid w:val="004242F1"/>
    <w:rsid w:val="004262CE"/>
    <w:rsid w:val="00432521"/>
    <w:rsid w:val="00432D88"/>
    <w:rsid w:val="00432ED0"/>
    <w:rsid w:val="004341BE"/>
    <w:rsid w:val="004407ED"/>
    <w:rsid w:val="00445679"/>
    <w:rsid w:val="00445C4D"/>
    <w:rsid w:val="00451BE8"/>
    <w:rsid w:val="004535AE"/>
    <w:rsid w:val="004556ED"/>
    <w:rsid w:val="00456930"/>
    <w:rsid w:val="00456E83"/>
    <w:rsid w:val="0046142D"/>
    <w:rsid w:val="00461B73"/>
    <w:rsid w:val="00462055"/>
    <w:rsid w:val="00471E20"/>
    <w:rsid w:val="00471F27"/>
    <w:rsid w:val="00474D10"/>
    <w:rsid w:val="00481A4B"/>
    <w:rsid w:val="00482707"/>
    <w:rsid w:val="00485BDF"/>
    <w:rsid w:val="00485C80"/>
    <w:rsid w:val="00485D8A"/>
    <w:rsid w:val="00486C9A"/>
    <w:rsid w:val="004903C9"/>
    <w:rsid w:val="00490A79"/>
    <w:rsid w:val="004913A6"/>
    <w:rsid w:val="0049579A"/>
    <w:rsid w:val="00495C4A"/>
    <w:rsid w:val="004971B8"/>
    <w:rsid w:val="004A1611"/>
    <w:rsid w:val="004A369F"/>
    <w:rsid w:val="004A46C5"/>
    <w:rsid w:val="004A7152"/>
    <w:rsid w:val="004A768C"/>
    <w:rsid w:val="004B065F"/>
    <w:rsid w:val="004B1868"/>
    <w:rsid w:val="004B35EC"/>
    <w:rsid w:val="004B5275"/>
    <w:rsid w:val="004B5830"/>
    <w:rsid w:val="004B75B7"/>
    <w:rsid w:val="004C1B5A"/>
    <w:rsid w:val="004C26E6"/>
    <w:rsid w:val="004C7C56"/>
    <w:rsid w:val="004C7DF0"/>
    <w:rsid w:val="004D42F1"/>
    <w:rsid w:val="004D57D6"/>
    <w:rsid w:val="004D591A"/>
    <w:rsid w:val="004D6D5F"/>
    <w:rsid w:val="004D6FE6"/>
    <w:rsid w:val="004D78F5"/>
    <w:rsid w:val="004E0988"/>
    <w:rsid w:val="004E18B9"/>
    <w:rsid w:val="004E3782"/>
    <w:rsid w:val="004E43DC"/>
    <w:rsid w:val="004E5008"/>
    <w:rsid w:val="004E668A"/>
    <w:rsid w:val="004E7092"/>
    <w:rsid w:val="004F1426"/>
    <w:rsid w:val="004F39B9"/>
    <w:rsid w:val="004F59C8"/>
    <w:rsid w:val="004F60F6"/>
    <w:rsid w:val="004F6FA4"/>
    <w:rsid w:val="004F7D05"/>
    <w:rsid w:val="005019C3"/>
    <w:rsid w:val="00501E88"/>
    <w:rsid w:val="00503C10"/>
    <w:rsid w:val="00507574"/>
    <w:rsid w:val="0051580D"/>
    <w:rsid w:val="005209CA"/>
    <w:rsid w:val="00522296"/>
    <w:rsid w:val="00522DCC"/>
    <w:rsid w:val="00526385"/>
    <w:rsid w:val="00526854"/>
    <w:rsid w:val="00527AD6"/>
    <w:rsid w:val="0053020A"/>
    <w:rsid w:val="005308BB"/>
    <w:rsid w:val="005328CE"/>
    <w:rsid w:val="00532F1F"/>
    <w:rsid w:val="005344F0"/>
    <w:rsid w:val="005372FE"/>
    <w:rsid w:val="005377C1"/>
    <w:rsid w:val="00537E50"/>
    <w:rsid w:val="00541D88"/>
    <w:rsid w:val="00542A34"/>
    <w:rsid w:val="00544FD8"/>
    <w:rsid w:val="00545298"/>
    <w:rsid w:val="00545886"/>
    <w:rsid w:val="00547110"/>
    <w:rsid w:val="00547111"/>
    <w:rsid w:val="00551126"/>
    <w:rsid w:val="00553404"/>
    <w:rsid w:val="00553985"/>
    <w:rsid w:val="00554246"/>
    <w:rsid w:val="0055603D"/>
    <w:rsid w:val="00556E3C"/>
    <w:rsid w:val="00557795"/>
    <w:rsid w:val="0056351C"/>
    <w:rsid w:val="00564AA3"/>
    <w:rsid w:val="00564DEA"/>
    <w:rsid w:val="005662E6"/>
    <w:rsid w:val="00570BE9"/>
    <w:rsid w:val="00572652"/>
    <w:rsid w:val="005754E9"/>
    <w:rsid w:val="00576D1B"/>
    <w:rsid w:val="005814AB"/>
    <w:rsid w:val="005814E8"/>
    <w:rsid w:val="00581564"/>
    <w:rsid w:val="00583647"/>
    <w:rsid w:val="005862E6"/>
    <w:rsid w:val="005866A2"/>
    <w:rsid w:val="00586F4F"/>
    <w:rsid w:val="005923B8"/>
    <w:rsid w:val="00592D74"/>
    <w:rsid w:val="00597752"/>
    <w:rsid w:val="005A76F6"/>
    <w:rsid w:val="005B0000"/>
    <w:rsid w:val="005B08A9"/>
    <w:rsid w:val="005B0C33"/>
    <w:rsid w:val="005B3576"/>
    <w:rsid w:val="005B4127"/>
    <w:rsid w:val="005B63F5"/>
    <w:rsid w:val="005B791A"/>
    <w:rsid w:val="005C1CEE"/>
    <w:rsid w:val="005C1D54"/>
    <w:rsid w:val="005C37E4"/>
    <w:rsid w:val="005C60AE"/>
    <w:rsid w:val="005C6FAB"/>
    <w:rsid w:val="005D3CE9"/>
    <w:rsid w:val="005D53F4"/>
    <w:rsid w:val="005D5545"/>
    <w:rsid w:val="005D7A9B"/>
    <w:rsid w:val="005E0B72"/>
    <w:rsid w:val="005E0BD2"/>
    <w:rsid w:val="005E22D5"/>
    <w:rsid w:val="005E2C44"/>
    <w:rsid w:val="005F0559"/>
    <w:rsid w:val="005F1A34"/>
    <w:rsid w:val="005F2414"/>
    <w:rsid w:val="005F3618"/>
    <w:rsid w:val="005F3F73"/>
    <w:rsid w:val="005F4901"/>
    <w:rsid w:val="005F6584"/>
    <w:rsid w:val="005F6FCA"/>
    <w:rsid w:val="00600360"/>
    <w:rsid w:val="00601098"/>
    <w:rsid w:val="006045A9"/>
    <w:rsid w:val="00610ACF"/>
    <w:rsid w:val="006132D0"/>
    <w:rsid w:val="00614DFA"/>
    <w:rsid w:val="00615A46"/>
    <w:rsid w:val="00616917"/>
    <w:rsid w:val="006209BD"/>
    <w:rsid w:val="00621188"/>
    <w:rsid w:val="006227ED"/>
    <w:rsid w:val="00623C70"/>
    <w:rsid w:val="00624D91"/>
    <w:rsid w:val="006257ED"/>
    <w:rsid w:val="00625D83"/>
    <w:rsid w:val="00630D46"/>
    <w:rsid w:val="006321CF"/>
    <w:rsid w:val="0063293B"/>
    <w:rsid w:val="00632DDE"/>
    <w:rsid w:val="0063405A"/>
    <w:rsid w:val="0063488F"/>
    <w:rsid w:val="0063529F"/>
    <w:rsid w:val="00635EB5"/>
    <w:rsid w:val="00637713"/>
    <w:rsid w:val="00637C03"/>
    <w:rsid w:val="006409ED"/>
    <w:rsid w:val="00644858"/>
    <w:rsid w:val="00646377"/>
    <w:rsid w:val="00647904"/>
    <w:rsid w:val="00650B84"/>
    <w:rsid w:val="0065185E"/>
    <w:rsid w:val="006545F1"/>
    <w:rsid w:val="00654FEE"/>
    <w:rsid w:val="00655490"/>
    <w:rsid w:val="00656209"/>
    <w:rsid w:val="00660B18"/>
    <w:rsid w:val="00660C31"/>
    <w:rsid w:val="00660D85"/>
    <w:rsid w:val="006611D2"/>
    <w:rsid w:val="00661CFE"/>
    <w:rsid w:val="006637D6"/>
    <w:rsid w:val="00665C47"/>
    <w:rsid w:val="00666B5D"/>
    <w:rsid w:val="006722A4"/>
    <w:rsid w:val="0067277F"/>
    <w:rsid w:val="00676CCC"/>
    <w:rsid w:val="0067732C"/>
    <w:rsid w:val="0068196C"/>
    <w:rsid w:val="00681DF9"/>
    <w:rsid w:val="0068214C"/>
    <w:rsid w:val="0068400D"/>
    <w:rsid w:val="00685391"/>
    <w:rsid w:val="00686516"/>
    <w:rsid w:val="00690984"/>
    <w:rsid w:val="00695808"/>
    <w:rsid w:val="006969DC"/>
    <w:rsid w:val="006A13EC"/>
    <w:rsid w:val="006A4242"/>
    <w:rsid w:val="006A4F15"/>
    <w:rsid w:val="006A766B"/>
    <w:rsid w:val="006A7A01"/>
    <w:rsid w:val="006B46FB"/>
    <w:rsid w:val="006B5D3C"/>
    <w:rsid w:val="006B62FC"/>
    <w:rsid w:val="006B6765"/>
    <w:rsid w:val="006B6DFF"/>
    <w:rsid w:val="006B76C8"/>
    <w:rsid w:val="006C14AB"/>
    <w:rsid w:val="006C3777"/>
    <w:rsid w:val="006C37A2"/>
    <w:rsid w:val="006C59C8"/>
    <w:rsid w:val="006C5B6E"/>
    <w:rsid w:val="006C5E73"/>
    <w:rsid w:val="006C6E04"/>
    <w:rsid w:val="006C77B4"/>
    <w:rsid w:val="006D12E5"/>
    <w:rsid w:val="006D2CF6"/>
    <w:rsid w:val="006D5AB0"/>
    <w:rsid w:val="006D69E6"/>
    <w:rsid w:val="006D71E1"/>
    <w:rsid w:val="006E21FB"/>
    <w:rsid w:val="006E3CCF"/>
    <w:rsid w:val="006E49B2"/>
    <w:rsid w:val="006E4E98"/>
    <w:rsid w:val="006E5A71"/>
    <w:rsid w:val="006E7D95"/>
    <w:rsid w:val="006F1001"/>
    <w:rsid w:val="006F35F0"/>
    <w:rsid w:val="006F3FD0"/>
    <w:rsid w:val="006F4149"/>
    <w:rsid w:val="006F63B7"/>
    <w:rsid w:val="006F6CA3"/>
    <w:rsid w:val="006F6CA8"/>
    <w:rsid w:val="0070282B"/>
    <w:rsid w:val="00702844"/>
    <w:rsid w:val="00703376"/>
    <w:rsid w:val="0070338E"/>
    <w:rsid w:val="00703FF1"/>
    <w:rsid w:val="00704335"/>
    <w:rsid w:val="00711712"/>
    <w:rsid w:val="00711E6C"/>
    <w:rsid w:val="007127AE"/>
    <w:rsid w:val="0071630C"/>
    <w:rsid w:val="00716DDA"/>
    <w:rsid w:val="00721536"/>
    <w:rsid w:val="007215BD"/>
    <w:rsid w:val="00721821"/>
    <w:rsid w:val="00724F31"/>
    <w:rsid w:val="00730195"/>
    <w:rsid w:val="007311C6"/>
    <w:rsid w:val="007313A3"/>
    <w:rsid w:val="00732C40"/>
    <w:rsid w:val="00734B30"/>
    <w:rsid w:val="00735509"/>
    <w:rsid w:val="007355EC"/>
    <w:rsid w:val="0074463C"/>
    <w:rsid w:val="00746A51"/>
    <w:rsid w:val="00746F5A"/>
    <w:rsid w:val="007475D3"/>
    <w:rsid w:val="00751145"/>
    <w:rsid w:val="00751193"/>
    <w:rsid w:val="0075329D"/>
    <w:rsid w:val="00753862"/>
    <w:rsid w:val="00760294"/>
    <w:rsid w:val="00760863"/>
    <w:rsid w:val="00761203"/>
    <w:rsid w:val="0076132B"/>
    <w:rsid w:val="00762651"/>
    <w:rsid w:val="0077083C"/>
    <w:rsid w:val="007724B4"/>
    <w:rsid w:val="007756E7"/>
    <w:rsid w:val="00775F67"/>
    <w:rsid w:val="007760F7"/>
    <w:rsid w:val="0078036E"/>
    <w:rsid w:val="00784C34"/>
    <w:rsid w:val="00785147"/>
    <w:rsid w:val="007871FF"/>
    <w:rsid w:val="00792342"/>
    <w:rsid w:val="00792641"/>
    <w:rsid w:val="0079318F"/>
    <w:rsid w:val="00793A77"/>
    <w:rsid w:val="007952E5"/>
    <w:rsid w:val="0079628B"/>
    <w:rsid w:val="007963EA"/>
    <w:rsid w:val="00796FE1"/>
    <w:rsid w:val="0079747B"/>
    <w:rsid w:val="0079766B"/>
    <w:rsid w:val="007977A8"/>
    <w:rsid w:val="007A1CBD"/>
    <w:rsid w:val="007A23B0"/>
    <w:rsid w:val="007A5093"/>
    <w:rsid w:val="007A66E1"/>
    <w:rsid w:val="007B1C23"/>
    <w:rsid w:val="007B1E40"/>
    <w:rsid w:val="007B428C"/>
    <w:rsid w:val="007B512A"/>
    <w:rsid w:val="007B5A35"/>
    <w:rsid w:val="007B6103"/>
    <w:rsid w:val="007B744D"/>
    <w:rsid w:val="007C2097"/>
    <w:rsid w:val="007C56AB"/>
    <w:rsid w:val="007C6666"/>
    <w:rsid w:val="007C695D"/>
    <w:rsid w:val="007C7C03"/>
    <w:rsid w:val="007C7D1B"/>
    <w:rsid w:val="007D350A"/>
    <w:rsid w:val="007D3E8B"/>
    <w:rsid w:val="007D6A07"/>
    <w:rsid w:val="007E19AA"/>
    <w:rsid w:val="007E2639"/>
    <w:rsid w:val="007E29D9"/>
    <w:rsid w:val="007E2EF4"/>
    <w:rsid w:val="007E4D56"/>
    <w:rsid w:val="007F0DE3"/>
    <w:rsid w:val="007F12C3"/>
    <w:rsid w:val="007F41F2"/>
    <w:rsid w:val="007F6070"/>
    <w:rsid w:val="007F7259"/>
    <w:rsid w:val="008027AA"/>
    <w:rsid w:val="008037BC"/>
    <w:rsid w:val="00803CB4"/>
    <w:rsid w:val="008040A8"/>
    <w:rsid w:val="00804EFD"/>
    <w:rsid w:val="008067C2"/>
    <w:rsid w:val="00806961"/>
    <w:rsid w:val="0081248C"/>
    <w:rsid w:val="0081412D"/>
    <w:rsid w:val="00814893"/>
    <w:rsid w:val="00814D34"/>
    <w:rsid w:val="00815698"/>
    <w:rsid w:val="00816892"/>
    <w:rsid w:val="008231AD"/>
    <w:rsid w:val="00824E10"/>
    <w:rsid w:val="008270DE"/>
    <w:rsid w:val="008279FA"/>
    <w:rsid w:val="00830BCD"/>
    <w:rsid w:val="00831AA0"/>
    <w:rsid w:val="00834A35"/>
    <w:rsid w:val="00835BB9"/>
    <w:rsid w:val="00836185"/>
    <w:rsid w:val="0083624D"/>
    <w:rsid w:val="00840438"/>
    <w:rsid w:val="00840A9B"/>
    <w:rsid w:val="00840EA5"/>
    <w:rsid w:val="008466B3"/>
    <w:rsid w:val="00847A7B"/>
    <w:rsid w:val="0085268D"/>
    <w:rsid w:val="008543FD"/>
    <w:rsid w:val="00854E48"/>
    <w:rsid w:val="0085526B"/>
    <w:rsid w:val="008574F1"/>
    <w:rsid w:val="00860A9C"/>
    <w:rsid w:val="00862584"/>
    <w:rsid w:val="008626E7"/>
    <w:rsid w:val="00863690"/>
    <w:rsid w:val="0086512C"/>
    <w:rsid w:val="00867467"/>
    <w:rsid w:val="00867BB4"/>
    <w:rsid w:val="00870EE7"/>
    <w:rsid w:val="008718DB"/>
    <w:rsid w:val="00871991"/>
    <w:rsid w:val="00873DD9"/>
    <w:rsid w:val="008748FE"/>
    <w:rsid w:val="00874E0C"/>
    <w:rsid w:val="008840F5"/>
    <w:rsid w:val="008842F5"/>
    <w:rsid w:val="00884C08"/>
    <w:rsid w:val="0088553B"/>
    <w:rsid w:val="008863B9"/>
    <w:rsid w:val="0089093E"/>
    <w:rsid w:val="00892748"/>
    <w:rsid w:val="008944AA"/>
    <w:rsid w:val="008963FC"/>
    <w:rsid w:val="008A2778"/>
    <w:rsid w:val="008A3124"/>
    <w:rsid w:val="008A36BB"/>
    <w:rsid w:val="008A3A98"/>
    <w:rsid w:val="008A4397"/>
    <w:rsid w:val="008A45A6"/>
    <w:rsid w:val="008B5632"/>
    <w:rsid w:val="008B58BF"/>
    <w:rsid w:val="008B705E"/>
    <w:rsid w:val="008B7495"/>
    <w:rsid w:val="008C05A4"/>
    <w:rsid w:val="008C4F83"/>
    <w:rsid w:val="008C7273"/>
    <w:rsid w:val="008C7E8A"/>
    <w:rsid w:val="008D058E"/>
    <w:rsid w:val="008D38CF"/>
    <w:rsid w:val="008D40AE"/>
    <w:rsid w:val="008D44AD"/>
    <w:rsid w:val="008D64C1"/>
    <w:rsid w:val="008D7FCE"/>
    <w:rsid w:val="008E1A1D"/>
    <w:rsid w:val="008E52A5"/>
    <w:rsid w:val="008E6341"/>
    <w:rsid w:val="008E687B"/>
    <w:rsid w:val="008E70B5"/>
    <w:rsid w:val="008F0215"/>
    <w:rsid w:val="008F3789"/>
    <w:rsid w:val="008F686C"/>
    <w:rsid w:val="00902730"/>
    <w:rsid w:val="00903B93"/>
    <w:rsid w:val="009045C2"/>
    <w:rsid w:val="00905E81"/>
    <w:rsid w:val="00905FFF"/>
    <w:rsid w:val="00911211"/>
    <w:rsid w:val="0091342B"/>
    <w:rsid w:val="00913F41"/>
    <w:rsid w:val="00914878"/>
    <w:rsid w:val="009148DE"/>
    <w:rsid w:val="00916855"/>
    <w:rsid w:val="00917ED9"/>
    <w:rsid w:val="0092052A"/>
    <w:rsid w:val="009210D6"/>
    <w:rsid w:val="009269F2"/>
    <w:rsid w:val="009274B4"/>
    <w:rsid w:val="009279CF"/>
    <w:rsid w:val="009300F6"/>
    <w:rsid w:val="0093016A"/>
    <w:rsid w:val="0093029D"/>
    <w:rsid w:val="00930448"/>
    <w:rsid w:val="009306F3"/>
    <w:rsid w:val="009306FC"/>
    <w:rsid w:val="00932B5E"/>
    <w:rsid w:val="00935F6A"/>
    <w:rsid w:val="00936BFD"/>
    <w:rsid w:val="0093748F"/>
    <w:rsid w:val="009416C3"/>
    <w:rsid w:val="00941E30"/>
    <w:rsid w:val="00942070"/>
    <w:rsid w:val="009456CE"/>
    <w:rsid w:val="009461BD"/>
    <w:rsid w:val="00946A8A"/>
    <w:rsid w:val="00946BCE"/>
    <w:rsid w:val="00950271"/>
    <w:rsid w:val="00950DA1"/>
    <w:rsid w:val="009515AF"/>
    <w:rsid w:val="00951E1B"/>
    <w:rsid w:val="00952869"/>
    <w:rsid w:val="009535BC"/>
    <w:rsid w:val="00954D33"/>
    <w:rsid w:val="0095561F"/>
    <w:rsid w:val="00956BCC"/>
    <w:rsid w:val="00964D93"/>
    <w:rsid w:val="009658A6"/>
    <w:rsid w:val="009668E8"/>
    <w:rsid w:val="00967E6A"/>
    <w:rsid w:val="0097066E"/>
    <w:rsid w:val="00971BB4"/>
    <w:rsid w:val="00975373"/>
    <w:rsid w:val="00976DF5"/>
    <w:rsid w:val="009777D9"/>
    <w:rsid w:val="00982327"/>
    <w:rsid w:val="009823C6"/>
    <w:rsid w:val="00983307"/>
    <w:rsid w:val="0098392F"/>
    <w:rsid w:val="00985EEF"/>
    <w:rsid w:val="0098687A"/>
    <w:rsid w:val="0098690F"/>
    <w:rsid w:val="00987D25"/>
    <w:rsid w:val="00991B88"/>
    <w:rsid w:val="009955CC"/>
    <w:rsid w:val="009A01B0"/>
    <w:rsid w:val="009A11EF"/>
    <w:rsid w:val="009A153A"/>
    <w:rsid w:val="009A3734"/>
    <w:rsid w:val="009A3F9D"/>
    <w:rsid w:val="009A5753"/>
    <w:rsid w:val="009A579D"/>
    <w:rsid w:val="009A75B5"/>
    <w:rsid w:val="009B16BF"/>
    <w:rsid w:val="009B4D74"/>
    <w:rsid w:val="009B5076"/>
    <w:rsid w:val="009B5CDF"/>
    <w:rsid w:val="009B7A23"/>
    <w:rsid w:val="009C1147"/>
    <w:rsid w:val="009C3E32"/>
    <w:rsid w:val="009C6D62"/>
    <w:rsid w:val="009C7EDF"/>
    <w:rsid w:val="009D073A"/>
    <w:rsid w:val="009D25D9"/>
    <w:rsid w:val="009D2C30"/>
    <w:rsid w:val="009D53F3"/>
    <w:rsid w:val="009D7967"/>
    <w:rsid w:val="009E039D"/>
    <w:rsid w:val="009E0F28"/>
    <w:rsid w:val="009E15A8"/>
    <w:rsid w:val="009E25C1"/>
    <w:rsid w:val="009E27F0"/>
    <w:rsid w:val="009E2FF1"/>
    <w:rsid w:val="009E314D"/>
    <w:rsid w:val="009E3297"/>
    <w:rsid w:val="009E5A86"/>
    <w:rsid w:val="009E5C0C"/>
    <w:rsid w:val="009E74AE"/>
    <w:rsid w:val="009F0ECD"/>
    <w:rsid w:val="009F2C5F"/>
    <w:rsid w:val="009F5D49"/>
    <w:rsid w:val="009F6EF2"/>
    <w:rsid w:val="009F734F"/>
    <w:rsid w:val="00A0197C"/>
    <w:rsid w:val="00A02238"/>
    <w:rsid w:val="00A0363B"/>
    <w:rsid w:val="00A03C4D"/>
    <w:rsid w:val="00A050AF"/>
    <w:rsid w:val="00A06F91"/>
    <w:rsid w:val="00A07910"/>
    <w:rsid w:val="00A105DE"/>
    <w:rsid w:val="00A13167"/>
    <w:rsid w:val="00A13E60"/>
    <w:rsid w:val="00A144AD"/>
    <w:rsid w:val="00A14F0A"/>
    <w:rsid w:val="00A15B3C"/>
    <w:rsid w:val="00A15D0C"/>
    <w:rsid w:val="00A2037E"/>
    <w:rsid w:val="00A20BF9"/>
    <w:rsid w:val="00A21937"/>
    <w:rsid w:val="00A246B6"/>
    <w:rsid w:val="00A25964"/>
    <w:rsid w:val="00A26798"/>
    <w:rsid w:val="00A273E7"/>
    <w:rsid w:val="00A32FE7"/>
    <w:rsid w:val="00A35E8F"/>
    <w:rsid w:val="00A36AC8"/>
    <w:rsid w:val="00A4613C"/>
    <w:rsid w:val="00A47043"/>
    <w:rsid w:val="00A47E70"/>
    <w:rsid w:val="00A50CF0"/>
    <w:rsid w:val="00A51BAD"/>
    <w:rsid w:val="00A540B9"/>
    <w:rsid w:val="00A55395"/>
    <w:rsid w:val="00A55D69"/>
    <w:rsid w:val="00A561B7"/>
    <w:rsid w:val="00A603B6"/>
    <w:rsid w:val="00A60D92"/>
    <w:rsid w:val="00A61196"/>
    <w:rsid w:val="00A61376"/>
    <w:rsid w:val="00A62C81"/>
    <w:rsid w:val="00A64F6D"/>
    <w:rsid w:val="00A66553"/>
    <w:rsid w:val="00A75A82"/>
    <w:rsid w:val="00A7671C"/>
    <w:rsid w:val="00A77923"/>
    <w:rsid w:val="00A8212E"/>
    <w:rsid w:val="00A83DCB"/>
    <w:rsid w:val="00A86A9B"/>
    <w:rsid w:val="00A908E8"/>
    <w:rsid w:val="00A9178B"/>
    <w:rsid w:val="00A92CA9"/>
    <w:rsid w:val="00A9376C"/>
    <w:rsid w:val="00A9407F"/>
    <w:rsid w:val="00A95CDE"/>
    <w:rsid w:val="00A96C2A"/>
    <w:rsid w:val="00A977DD"/>
    <w:rsid w:val="00AA2CBC"/>
    <w:rsid w:val="00AA41DA"/>
    <w:rsid w:val="00AA449A"/>
    <w:rsid w:val="00AA5D75"/>
    <w:rsid w:val="00AB0757"/>
    <w:rsid w:val="00AB07AB"/>
    <w:rsid w:val="00AB2F27"/>
    <w:rsid w:val="00AB7471"/>
    <w:rsid w:val="00AB7614"/>
    <w:rsid w:val="00AB7A64"/>
    <w:rsid w:val="00AC5820"/>
    <w:rsid w:val="00AD05FF"/>
    <w:rsid w:val="00AD0E82"/>
    <w:rsid w:val="00AD16BF"/>
    <w:rsid w:val="00AD1CD8"/>
    <w:rsid w:val="00AD7CC7"/>
    <w:rsid w:val="00AE3787"/>
    <w:rsid w:val="00AE3D41"/>
    <w:rsid w:val="00AE425F"/>
    <w:rsid w:val="00AE7806"/>
    <w:rsid w:val="00AF01DF"/>
    <w:rsid w:val="00AF14B6"/>
    <w:rsid w:val="00AF67CF"/>
    <w:rsid w:val="00AF6A58"/>
    <w:rsid w:val="00B00234"/>
    <w:rsid w:val="00B005D3"/>
    <w:rsid w:val="00B00929"/>
    <w:rsid w:val="00B027F2"/>
    <w:rsid w:val="00B0467C"/>
    <w:rsid w:val="00B10CFA"/>
    <w:rsid w:val="00B10F9A"/>
    <w:rsid w:val="00B118FB"/>
    <w:rsid w:val="00B11A38"/>
    <w:rsid w:val="00B11A81"/>
    <w:rsid w:val="00B152AC"/>
    <w:rsid w:val="00B170BF"/>
    <w:rsid w:val="00B20C19"/>
    <w:rsid w:val="00B24E95"/>
    <w:rsid w:val="00B258BB"/>
    <w:rsid w:val="00B26319"/>
    <w:rsid w:val="00B31876"/>
    <w:rsid w:val="00B32C7E"/>
    <w:rsid w:val="00B40010"/>
    <w:rsid w:val="00B401C0"/>
    <w:rsid w:val="00B42873"/>
    <w:rsid w:val="00B43EC2"/>
    <w:rsid w:val="00B50292"/>
    <w:rsid w:val="00B502BF"/>
    <w:rsid w:val="00B50BCC"/>
    <w:rsid w:val="00B51900"/>
    <w:rsid w:val="00B51A4F"/>
    <w:rsid w:val="00B53E88"/>
    <w:rsid w:val="00B55064"/>
    <w:rsid w:val="00B5543E"/>
    <w:rsid w:val="00B55784"/>
    <w:rsid w:val="00B57263"/>
    <w:rsid w:val="00B60230"/>
    <w:rsid w:val="00B61284"/>
    <w:rsid w:val="00B6169B"/>
    <w:rsid w:val="00B6172C"/>
    <w:rsid w:val="00B6268A"/>
    <w:rsid w:val="00B63539"/>
    <w:rsid w:val="00B64A9A"/>
    <w:rsid w:val="00B65040"/>
    <w:rsid w:val="00B65CD8"/>
    <w:rsid w:val="00B67B97"/>
    <w:rsid w:val="00B70AD1"/>
    <w:rsid w:val="00B714B8"/>
    <w:rsid w:val="00B715D6"/>
    <w:rsid w:val="00B7205A"/>
    <w:rsid w:val="00B753A0"/>
    <w:rsid w:val="00B754AB"/>
    <w:rsid w:val="00B75DBE"/>
    <w:rsid w:val="00B768FD"/>
    <w:rsid w:val="00B8020F"/>
    <w:rsid w:val="00B81155"/>
    <w:rsid w:val="00B83681"/>
    <w:rsid w:val="00B83901"/>
    <w:rsid w:val="00B849C8"/>
    <w:rsid w:val="00B84B2B"/>
    <w:rsid w:val="00B84D0D"/>
    <w:rsid w:val="00B85874"/>
    <w:rsid w:val="00B858B2"/>
    <w:rsid w:val="00B8695A"/>
    <w:rsid w:val="00B86EEA"/>
    <w:rsid w:val="00B87612"/>
    <w:rsid w:val="00B91A57"/>
    <w:rsid w:val="00B91D4C"/>
    <w:rsid w:val="00B948A4"/>
    <w:rsid w:val="00B95F77"/>
    <w:rsid w:val="00B968C8"/>
    <w:rsid w:val="00BA1E16"/>
    <w:rsid w:val="00BA2087"/>
    <w:rsid w:val="00BA2CEF"/>
    <w:rsid w:val="00BA37B2"/>
    <w:rsid w:val="00BA3EC5"/>
    <w:rsid w:val="00BA4180"/>
    <w:rsid w:val="00BA51D9"/>
    <w:rsid w:val="00BA6004"/>
    <w:rsid w:val="00BA63E0"/>
    <w:rsid w:val="00BA725A"/>
    <w:rsid w:val="00BB1665"/>
    <w:rsid w:val="00BB3B83"/>
    <w:rsid w:val="00BB3E02"/>
    <w:rsid w:val="00BB4116"/>
    <w:rsid w:val="00BB5DFC"/>
    <w:rsid w:val="00BB723E"/>
    <w:rsid w:val="00BC0959"/>
    <w:rsid w:val="00BC18DA"/>
    <w:rsid w:val="00BC24B7"/>
    <w:rsid w:val="00BC5850"/>
    <w:rsid w:val="00BC6918"/>
    <w:rsid w:val="00BC6980"/>
    <w:rsid w:val="00BD0052"/>
    <w:rsid w:val="00BD279D"/>
    <w:rsid w:val="00BD2D3D"/>
    <w:rsid w:val="00BD30E5"/>
    <w:rsid w:val="00BD3579"/>
    <w:rsid w:val="00BD3893"/>
    <w:rsid w:val="00BD3F8D"/>
    <w:rsid w:val="00BD6BB8"/>
    <w:rsid w:val="00BD79D5"/>
    <w:rsid w:val="00BE060A"/>
    <w:rsid w:val="00BE077B"/>
    <w:rsid w:val="00BE1D4B"/>
    <w:rsid w:val="00BE300D"/>
    <w:rsid w:val="00BE3DF9"/>
    <w:rsid w:val="00BE3FE5"/>
    <w:rsid w:val="00BE5355"/>
    <w:rsid w:val="00BE6D19"/>
    <w:rsid w:val="00BF17E1"/>
    <w:rsid w:val="00BF260F"/>
    <w:rsid w:val="00BF2C55"/>
    <w:rsid w:val="00BF306D"/>
    <w:rsid w:val="00BF3200"/>
    <w:rsid w:val="00BF62C2"/>
    <w:rsid w:val="00BF784C"/>
    <w:rsid w:val="00C016AF"/>
    <w:rsid w:val="00C04E2E"/>
    <w:rsid w:val="00C0798E"/>
    <w:rsid w:val="00C128BD"/>
    <w:rsid w:val="00C13BBE"/>
    <w:rsid w:val="00C2116D"/>
    <w:rsid w:val="00C21814"/>
    <w:rsid w:val="00C24DC8"/>
    <w:rsid w:val="00C26D26"/>
    <w:rsid w:val="00C36967"/>
    <w:rsid w:val="00C36B02"/>
    <w:rsid w:val="00C36C31"/>
    <w:rsid w:val="00C36D36"/>
    <w:rsid w:val="00C417E9"/>
    <w:rsid w:val="00C4598B"/>
    <w:rsid w:val="00C50EE4"/>
    <w:rsid w:val="00C51C05"/>
    <w:rsid w:val="00C52499"/>
    <w:rsid w:val="00C5593E"/>
    <w:rsid w:val="00C55BD6"/>
    <w:rsid w:val="00C56BF5"/>
    <w:rsid w:val="00C5727F"/>
    <w:rsid w:val="00C6006D"/>
    <w:rsid w:val="00C60A5E"/>
    <w:rsid w:val="00C62227"/>
    <w:rsid w:val="00C63008"/>
    <w:rsid w:val="00C63A1A"/>
    <w:rsid w:val="00C658E4"/>
    <w:rsid w:val="00C66BA2"/>
    <w:rsid w:val="00C72203"/>
    <w:rsid w:val="00C75D5D"/>
    <w:rsid w:val="00C76EBA"/>
    <w:rsid w:val="00C77285"/>
    <w:rsid w:val="00C80321"/>
    <w:rsid w:val="00C84271"/>
    <w:rsid w:val="00C85CF8"/>
    <w:rsid w:val="00C87C68"/>
    <w:rsid w:val="00C91DAA"/>
    <w:rsid w:val="00C92895"/>
    <w:rsid w:val="00C95985"/>
    <w:rsid w:val="00C964A1"/>
    <w:rsid w:val="00C96EB7"/>
    <w:rsid w:val="00C97043"/>
    <w:rsid w:val="00C97454"/>
    <w:rsid w:val="00CA0631"/>
    <w:rsid w:val="00CA081E"/>
    <w:rsid w:val="00CA29F9"/>
    <w:rsid w:val="00CA5472"/>
    <w:rsid w:val="00CA6C63"/>
    <w:rsid w:val="00CA754A"/>
    <w:rsid w:val="00CB0937"/>
    <w:rsid w:val="00CB2C8E"/>
    <w:rsid w:val="00CC0A7D"/>
    <w:rsid w:val="00CC29DA"/>
    <w:rsid w:val="00CC3645"/>
    <w:rsid w:val="00CC5026"/>
    <w:rsid w:val="00CC6331"/>
    <w:rsid w:val="00CC68D0"/>
    <w:rsid w:val="00CC7200"/>
    <w:rsid w:val="00CD3C79"/>
    <w:rsid w:val="00CD5399"/>
    <w:rsid w:val="00CD61D5"/>
    <w:rsid w:val="00CD744A"/>
    <w:rsid w:val="00CE0BF6"/>
    <w:rsid w:val="00CE29ED"/>
    <w:rsid w:val="00CE2E16"/>
    <w:rsid w:val="00CE52BD"/>
    <w:rsid w:val="00CE5E66"/>
    <w:rsid w:val="00CE6397"/>
    <w:rsid w:val="00CF25CD"/>
    <w:rsid w:val="00CF4884"/>
    <w:rsid w:val="00D00B6A"/>
    <w:rsid w:val="00D00E2B"/>
    <w:rsid w:val="00D01530"/>
    <w:rsid w:val="00D02E34"/>
    <w:rsid w:val="00D03F9A"/>
    <w:rsid w:val="00D0430A"/>
    <w:rsid w:val="00D05FDC"/>
    <w:rsid w:val="00D0661E"/>
    <w:rsid w:val="00D066CB"/>
    <w:rsid w:val="00D06D51"/>
    <w:rsid w:val="00D103A4"/>
    <w:rsid w:val="00D11204"/>
    <w:rsid w:val="00D11AA4"/>
    <w:rsid w:val="00D125BD"/>
    <w:rsid w:val="00D160A9"/>
    <w:rsid w:val="00D212DE"/>
    <w:rsid w:val="00D215E9"/>
    <w:rsid w:val="00D221B0"/>
    <w:rsid w:val="00D24991"/>
    <w:rsid w:val="00D24F64"/>
    <w:rsid w:val="00D25420"/>
    <w:rsid w:val="00D25BBB"/>
    <w:rsid w:val="00D26AE1"/>
    <w:rsid w:val="00D2735F"/>
    <w:rsid w:val="00D275FC"/>
    <w:rsid w:val="00D32E75"/>
    <w:rsid w:val="00D3770D"/>
    <w:rsid w:val="00D40CE2"/>
    <w:rsid w:val="00D413E2"/>
    <w:rsid w:val="00D432B3"/>
    <w:rsid w:val="00D43D60"/>
    <w:rsid w:val="00D44C63"/>
    <w:rsid w:val="00D44EDB"/>
    <w:rsid w:val="00D45358"/>
    <w:rsid w:val="00D453B5"/>
    <w:rsid w:val="00D4573B"/>
    <w:rsid w:val="00D45BEF"/>
    <w:rsid w:val="00D465A8"/>
    <w:rsid w:val="00D50255"/>
    <w:rsid w:val="00D50522"/>
    <w:rsid w:val="00D508B7"/>
    <w:rsid w:val="00D50A29"/>
    <w:rsid w:val="00D51502"/>
    <w:rsid w:val="00D51FC9"/>
    <w:rsid w:val="00D52A4B"/>
    <w:rsid w:val="00D530C0"/>
    <w:rsid w:val="00D54E1E"/>
    <w:rsid w:val="00D55EC6"/>
    <w:rsid w:val="00D5635C"/>
    <w:rsid w:val="00D57343"/>
    <w:rsid w:val="00D608B6"/>
    <w:rsid w:val="00D61736"/>
    <w:rsid w:val="00D66520"/>
    <w:rsid w:val="00D67FA5"/>
    <w:rsid w:val="00D70707"/>
    <w:rsid w:val="00D708A1"/>
    <w:rsid w:val="00D71E63"/>
    <w:rsid w:val="00D72077"/>
    <w:rsid w:val="00D724C2"/>
    <w:rsid w:val="00D74C3C"/>
    <w:rsid w:val="00D82164"/>
    <w:rsid w:val="00D82523"/>
    <w:rsid w:val="00D85720"/>
    <w:rsid w:val="00D86908"/>
    <w:rsid w:val="00D917F7"/>
    <w:rsid w:val="00D9206C"/>
    <w:rsid w:val="00D92C46"/>
    <w:rsid w:val="00D93769"/>
    <w:rsid w:val="00D95125"/>
    <w:rsid w:val="00DA2DBF"/>
    <w:rsid w:val="00DA3090"/>
    <w:rsid w:val="00DA3B71"/>
    <w:rsid w:val="00DA4B7E"/>
    <w:rsid w:val="00DA7368"/>
    <w:rsid w:val="00DA76DC"/>
    <w:rsid w:val="00DB1BFB"/>
    <w:rsid w:val="00DB2729"/>
    <w:rsid w:val="00DB7EA4"/>
    <w:rsid w:val="00DC066A"/>
    <w:rsid w:val="00DC0880"/>
    <w:rsid w:val="00DC1C5E"/>
    <w:rsid w:val="00DC20AA"/>
    <w:rsid w:val="00DC5A43"/>
    <w:rsid w:val="00DC65B8"/>
    <w:rsid w:val="00DC6720"/>
    <w:rsid w:val="00DC6E81"/>
    <w:rsid w:val="00DD071A"/>
    <w:rsid w:val="00DD0B87"/>
    <w:rsid w:val="00DD28D4"/>
    <w:rsid w:val="00DD415C"/>
    <w:rsid w:val="00DE1FA2"/>
    <w:rsid w:val="00DE2179"/>
    <w:rsid w:val="00DE34CF"/>
    <w:rsid w:val="00DE3C0F"/>
    <w:rsid w:val="00DE3CBB"/>
    <w:rsid w:val="00DE4F00"/>
    <w:rsid w:val="00DF1410"/>
    <w:rsid w:val="00DF26E9"/>
    <w:rsid w:val="00DF2C6B"/>
    <w:rsid w:val="00DF3944"/>
    <w:rsid w:val="00DF3B7B"/>
    <w:rsid w:val="00DF4DA5"/>
    <w:rsid w:val="00E00CC1"/>
    <w:rsid w:val="00E010B8"/>
    <w:rsid w:val="00E02D33"/>
    <w:rsid w:val="00E02ED7"/>
    <w:rsid w:val="00E043D3"/>
    <w:rsid w:val="00E0532F"/>
    <w:rsid w:val="00E05F19"/>
    <w:rsid w:val="00E0661D"/>
    <w:rsid w:val="00E12809"/>
    <w:rsid w:val="00E13F3D"/>
    <w:rsid w:val="00E14BDA"/>
    <w:rsid w:val="00E153CE"/>
    <w:rsid w:val="00E21083"/>
    <w:rsid w:val="00E215AE"/>
    <w:rsid w:val="00E226BE"/>
    <w:rsid w:val="00E226F3"/>
    <w:rsid w:val="00E2429F"/>
    <w:rsid w:val="00E24D5C"/>
    <w:rsid w:val="00E26871"/>
    <w:rsid w:val="00E30980"/>
    <w:rsid w:val="00E310CB"/>
    <w:rsid w:val="00E34898"/>
    <w:rsid w:val="00E35F9F"/>
    <w:rsid w:val="00E41D38"/>
    <w:rsid w:val="00E446E2"/>
    <w:rsid w:val="00E44962"/>
    <w:rsid w:val="00E451A3"/>
    <w:rsid w:val="00E4531E"/>
    <w:rsid w:val="00E53687"/>
    <w:rsid w:val="00E55BA9"/>
    <w:rsid w:val="00E601E8"/>
    <w:rsid w:val="00E62102"/>
    <w:rsid w:val="00E630F6"/>
    <w:rsid w:val="00E70489"/>
    <w:rsid w:val="00E7100B"/>
    <w:rsid w:val="00E71383"/>
    <w:rsid w:val="00E725FE"/>
    <w:rsid w:val="00E74106"/>
    <w:rsid w:val="00E803A5"/>
    <w:rsid w:val="00E8046D"/>
    <w:rsid w:val="00E81B61"/>
    <w:rsid w:val="00E86688"/>
    <w:rsid w:val="00E878BF"/>
    <w:rsid w:val="00E91350"/>
    <w:rsid w:val="00E91A54"/>
    <w:rsid w:val="00E926CD"/>
    <w:rsid w:val="00E943C9"/>
    <w:rsid w:val="00E94EF0"/>
    <w:rsid w:val="00E96ED1"/>
    <w:rsid w:val="00EA14B5"/>
    <w:rsid w:val="00EA2032"/>
    <w:rsid w:val="00EA4C87"/>
    <w:rsid w:val="00EA5623"/>
    <w:rsid w:val="00EA5B5F"/>
    <w:rsid w:val="00EA74DA"/>
    <w:rsid w:val="00EB09B7"/>
    <w:rsid w:val="00EB1817"/>
    <w:rsid w:val="00EB4B75"/>
    <w:rsid w:val="00EB51A6"/>
    <w:rsid w:val="00EB682C"/>
    <w:rsid w:val="00EB6DEB"/>
    <w:rsid w:val="00EC0103"/>
    <w:rsid w:val="00EC1EF9"/>
    <w:rsid w:val="00EC335D"/>
    <w:rsid w:val="00EC360C"/>
    <w:rsid w:val="00EC39F4"/>
    <w:rsid w:val="00EC56ED"/>
    <w:rsid w:val="00EC61BC"/>
    <w:rsid w:val="00EC67A6"/>
    <w:rsid w:val="00EC694C"/>
    <w:rsid w:val="00ED131B"/>
    <w:rsid w:val="00ED448C"/>
    <w:rsid w:val="00EE4FB9"/>
    <w:rsid w:val="00EE7D7C"/>
    <w:rsid w:val="00EF0181"/>
    <w:rsid w:val="00EF2E00"/>
    <w:rsid w:val="00EF40D6"/>
    <w:rsid w:val="00EF457F"/>
    <w:rsid w:val="00EF7DAB"/>
    <w:rsid w:val="00F001C8"/>
    <w:rsid w:val="00F01B4C"/>
    <w:rsid w:val="00F02E8F"/>
    <w:rsid w:val="00F03D68"/>
    <w:rsid w:val="00F04E97"/>
    <w:rsid w:val="00F07105"/>
    <w:rsid w:val="00F07155"/>
    <w:rsid w:val="00F10700"/>
    <w:rsid w:val="00F11A27"/>
    <w:rsid w:val="00F123F2"/>
    <w:rsid w:val="00F14961"/>
    <w:rsid w:val="00F15DD5"/>
    <w:rsid w:val="00F16C8D"/>
    <w:rsid w:val="00F22FBB"/>
    <w:rsid w:val="00F23E15"/>
    <w:rsid w:val="00F24FDD"/>
    <w:rsid w:val="00F25D98"/>
    <w:rsid w:val="00F300FB"/>
    <w:rsid w:val="00F32A07"/>
    <w:rsid w:val="00F332DB"/>
    <w:rsid w:val="00F335F1"/>
    <w:rsid w:val="00F41EF0"/>
    <w:rsid w:val="00F45C02"/>
    <w:rsid w:val="00F45C08"/>
    <w:rsid w:val="00F535F0"/>
    <w:rsid w:val="00F55065"/>
    <w:rsid w:val="00F5656B"/>
    <w:rsid w:val="00F61782"/>
    <w:rsid w:val="00F64F4A"/>
    <w:rsid w:val="00F700B1"/>
    <w:rsid w:val="00F71ADA"/>
    <w:rsid w:val="00F71D22"/>
    <w:rsid w:val="00F746ED"/>
    <w:rsid w:val="00F804FE"/>
    <w:rsid w:val="00F85015"/>
    <w:rsid w:val="00F86357"/>
    <w:rsid w:val="00F92856"/>
    <w:rsid w:val="00FA07ED"/>
    <w:rsid w:val="00FA0D0E"/>
    <w:rsid w:val="00FA0D29"/>
    <w:rsid w:val="00FA44FB"/>
    <w:rsid w:val="00FA68DC"/>
    <w:rsid w:val="00FB029B"/>
    <w:rsid w:val="00FB0350"/>
    <w:rsid w:val="00FB1CD2"/>
    <w:rsid w:val="00FB288C"/>
    <w:rsid w:val="00FB4B5A"/>
    <w:rsid w:val="00FB5DB6"/>
    <w:rsid w:val="00FB6386"/>
    <w:rsid w:val="00FB66CF"/>
    <w:rsid w:val="00FB6B77"/>
    <w:rsid w:val="00FB7405"/>
    <w:rsid w:val="00FB7CC2"/>
    <w:rsid w:val="00FC0321"/>
    <w:rsid w:val="00FC0E28"/>
    <w:rsid w:val="00FC1D60"/>
    <w:rsid w:val="00FC247D"/>
    <w:rsid w:val="00FC445B"/>
    <w:rsid w:val="00FC5549"/>
    <w:rsid w:val="00FC5959"/>
    <w:rsid w:val="00FC62F3"/>
    <w:rsid w:val="00FD0BB6"/>
    <w:rsid w:val="00FD2C34"/>
    <w:rsid w:val="00FD3AE6"/>
    <w:rsid w:val="00FD4024"/>
    <w:rsid w:val="00FD5EF4"/>
    <w:rsid w:val="00FE1532"/>
    <w:rsid w:val="00FE1ADD"/>
    <w:rsid w:val="00FE7E2C"/>
    <w:rsid w:val="00FF24F5"/>
    <w:rsid w:val="00FF34A5"/>
    <w:rsid w:val="00FF6A95"/>
    <w:rsid w:val="00FF7E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annotation reference" w:uiPriority="99"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rsid w:val="000B7FED"/>
    <w:pPr>
      <w:ind w:left="1701" w:hanging="1701"/>
    </w:pPr>
  </w:style>
  <w:style w:type="paragraph" w:styleId="40">
    <w:name w:val="toc 4"/>
    <w:basedOn w:val="30"/>
    <w:uiPriority w:val="99"/>
    <w:rsid w:val="000B7FED"/>
    <w:pPr>
      <w:ind w:left="1418" w:hanging="1418"/>
    </w:pPr>
  </w:style>
  <w:style w:type="paragraph" w:styleId="30">
    <w:name w:val="toc 3"/>
    <w:basedOn w:val="21"/>
    <w:uiPriority w:val="99"/>
    <w:rsid w:val="000B7FED"/>
    <w:pPr>
      <w:ind w:left="1134" w:hanging="1134"/>
    </w:pPr>
  </w:style>
  <w:style w:type="paragraph" w:styleId="21">
    <w:name w:val="toc 2"/>
    <w:basedOn w:val="10"/>
    <w:uiPriority w:val="99"/>
    <w:rsid w:val="000B7FED"/>
    <w:pPr>
      <w:keepNext w:val="0"/>
      <w:spacing w:before="0"/>
      <w:ind w:left="851" w:hanging="851"/>
    </w:pPr>
    <w:rPr>
      <w:sz w:val="20"/>
    </w:rPr>
  </w:style>
  <w:style w:type="paragraph" w:styleId="22">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4">
    <w:name w:val="List Bullet 2"/>
    <w:basedOn w:val="a7"/>
    <w:uiPriority w:val="99"/>
    <w:rsid w:val="000B7FED"/>
    <w:pPr>
      <w:ind w:left="851"/>
    </w:pPr>
  </w:style>
  <w:style w:type="paragraph" w:styleId="31">
    <w:name w:val="List Bullet 3"/>
    <w:basedOn w:val="24"/>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uiPriority w:val="99"/>
    <w:rsid w:val="000B7FED"/>
  </w:style>
  <w:style w:type="paragraph" w:customStyle="1" w:styleId="B4">
    <w:name w:val="B4"/>
    <w:basedOn w:val="41"/>
    <w:link w:val="B4Char"/>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uiPriority w:val="99"/>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uiPriority w:val="20"/>
    <w:qFormat/>
    <w:rsid w:val="00D54E1E"/>
    <w:rPr>
      <w:i/>
      <w:iCs/>
    </w:rPr>
  </w:style>
  <w:style w:type="character" w:customStyle="1" w:styleId="msoins0">
    <w:name w:val="msoins"/>
    <w:rsid w:val="00D54E1E"/>
  </w:style>
  <w:style w:type="character" w:customStyle="1" w:styleId="Char2">
    <w:name w:val="批注文字 Char"/>
    <w:link w:val="ac"/>
    <w:uiPriority w:val="99"/>
    <w:qFormat/>
    <w:rsid w:val="00D54E1E"/>
    <w:rPr>
      <w:rFonts w:ascii="Times New Roman" w:hAnsi="Times New Roman"/>
      <w:lang w:val="en-GB" w:eastAsia="en-US"/>
    </w:rPr>
  </w:style>
  <w:style w:type="character" w:customStyle="1" w:styleId="Char4">
    <w:name w:val="批注主题 Char"/>
    <w:link w:val="af"/>
    <w:uiPriority w:val="99"/>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uiPriority w:val="99"/>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uiPriority w:val="99"/>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uiPriority w:val="99"/>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uiPriority w:val="39"/>
    <w:qFormat/>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uiPriority w:val="99"/>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uiPriority w:val="9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uiPriority w:val="99"/>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List Char,¥¡¡¡¡ì¬º¥¹¥È¶ÎÂä Char,ÁÐ³ö¶ÎÂä Char,列表段落1 Char,—ño’i—Ž Char,¥ê¥¹¥È¶ÎÂä Char,Lettre d'introduction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List,¥¡¡¡¡ì¬º¥¹¥È¶ÎÂä,ÁÐ³ö¶ÎÂä,列表段落1,—ño’i—Ž,¥ê¥¹¥È¶ÎÂä,1st level - Bullet List Paragraph,Lettre d'introduction,Paragrafo elenco,Normal bullet 2,Bullet list,목록단락,列"/>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qFormat/>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uiPriority w:val="99"/>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uiPriority w:val="99"/>
    <w:rsid w:val="00D54E1E"/>
    <w:rPr>
      <w:rFonts w:ascii="Arial" w:hAnsi="Arial"/>
      <w:sz w:val="36"/>
      <w:lang w:val="en-GB" w:eastAsia="en-US"/>
    </w:rPr>
  </w:style>
  <w:style w:type="character" w:customStyle="1" w:styleId="9Char">
    <w:name w:val="标题 9 Char"/>
    <w:link w:val="9"/>
    <w:uiPriority w:val="9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semiHidden/>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uiPriority w:val="99"/>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 w:type="paragraph" w:customStyle="1" w:styleId="28">
    <w:name w:val="列出段落2"/>
    <w:basedOn w:val="a"/>
    <w:rsid w:val="00A9376C"/>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rsid w:val="00485D8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85D8A"/>
    <w:rPr>
      <w:rFonts w:ascii="Arial" w:eastAsia="MS Mincho" w:hAnsi="Arial"/>
      <w:szCs w:val="24"/>
      <w:lang w:val="en-GB" w:eastAsia="en-GB"/>
    </w:rPr>
  </w:style>
  <w:style w:type="paragraph" w:customStyle="1" w:styleId="35">
    <w:name w:val="列出段落3"/>
    <w:basedOn w:val="a"/>
    <w:rsid w:val="00840A9B"/>
    <w:pPr>
      <w:spacing w:before="100" w:beforeAutospacing="1"/>
      <w:ind w:left="720"/>
      <w:contextualSpacing/>
    </w:pPr>
    <w:rPr>
      <w:rFonts w:eastAsia="宋体"/>
      <w:sz w:val="24"/>
      <w:szCs w:val="24"/>
      <w:lang w:val="en-US" w:eastAsia="zh-CN"/>
    </w:rPr>
  </w:style>
  <w:style w:type="paragraph" w:customStyle="1" w:styleId="Agreement">
    <w:name w:val="Agreement"/>
    <w:basedOn w:val="a"/>
    <w:next w:val="Doc-text2"/>
    <w:uiPriority w:val="99"/>
    <w:qFormat/>
    <w:rsid w:val="001F1247"/>
    <w:pPr>
      <w:numPr>
        <w:numId w:val="25"/>
      </w:numPr>
      <w:spacing w:before="60" w:after="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annotation reference" w:uiPriority="99"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rsid w:val="000B7FED"/>
    <w:pPr>
      <w:ind w:left="1701" w:hanging="1701"/>
    </w:pPr>
  </w:style>
  <w:style w:type="paragraph" w:styleId="40">
    <w:name w:val="toc 4"/>
    <w:basedOn w:val="30"/>
    <w:uiPriority w:val="99"/>
    <w:rsid w:val="000B7FED"/>
    <w:pPr>
      <w:ind w:left="1418" w:hanging="1418"/>
    </w:pPr>
  </w:style>
  <w:style w:type="paragraph" w:styleId="30">
    <w:name w:val="toc 3"/>
    <w:basedOn w:val="21"/>
    <w:uiPriority w:val="99"/>
    <w:rsid w:val="000B7FED"/>
    <w:pPr>
      <w:ind w:left="1134" w:hanging="1134"/>
    </w:pPr>
  </w:style>
  <w:style w:type="paragraph" w:styleId="21">
    <w:name w:val="toc 2"/>
    <w:basedOn w:val="10"/>
    <w:uiPriority w:val="99"/>
    <w:rsid w:val="000B7FED"/>
    <w:pPr>
      <w:keepNext w:val="0"/>
      <w:spacing w:before="0"/>
      <w:ind w:left="851" w:hanging="851"/>
    </w:pPr>
    <w:rPr>
      <w:sz w:val="20"/>
    </w:rPr>
  </w:style>
  <w:style w:type="paragraph" w:styleId="22">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4">
    <w:name w:val="List Bullet 2"/>
    <w:basedOn w:val="a7"/>
    <w:uiPriority w:val="99"/>
    <w:rsid w:val="000B7FED"/>
    <w:pPr>
      <w:ind w:left="851"/>
    </w:pPr>
  </w:style>
  <w:style w:type="paragraph" w:styleId="31">
    <w:name w:val="List Bullet 3"/>
    <w:basedOn w:val="24"/>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uiPriority w:val="99"/>
    <w:rsid w:val="000B7FED"/>
  </w:style>
  <w:style w:type="paragraph" w:customStyle="1" w:styleId="B4">
    <w:name w:val="B4"/>
    <w:basedOn w:val="41"/>
    <w:link w:val="B4Char"/>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uiPriority w:val="99"/>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uiPriority w:val="20"/>
    <w:qFormat/>
    <w:rsid w:val="00D54E1E"/>
    <w:rPr>
      <w:i/>
      <w:iCs/>
    </w:rPr>
  </w:style>
  <w:style w:type="character" w:customStyle="1" w:styleId="msoins0">
    <w:name w:val="msoins"/>
    <w:rsid w:val="00D54E1E"/>
  </w:style>
  <w:style w:type="character" w:customStyle="1" w:styleId="Char2">
    <w:name w:val="批注文字 Char"/>
    <w:link w:val="ac"/>
    <w:uiPriority w:val="99"/>
    <w:qFormat/>
    <w:rsid w:val="00D54E1E"/>
    <w:rPr>
      <w:rFonts w:ascii="Times New Roman" w:hAnsi="Times New Roman"/>
      <w:lang w:val="en-GB" w:eastAsia="en-US"/>
    </w:rPr>
  </w:style>
  <w:style w:type="character" w:customStyle="1" w:styleId="Char4">
    <w:name w:val="批注主题 Char"/>
    <w:link w:val="af"/>
    <w:uiPriority w:val="99"/>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uiPriority w:val="99"/>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uiPriority w:val="99"/>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uiPriority w:val="99"/>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uiPriority w:val="39"/>
    <w:qFormat/>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uiPriority w:val="99"/>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uiPriority w:val="9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uiPriority w:val="99"/>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List Char,¥¡¡¡¡ì¬º¥¹¥È¶ÎÂä Char,ÁÐ³ö¶ÎÂä Char,列表段落1 Char,—ño’i—Ž Char,¥ê¥¹¥È¶ÎÂä Char,Lettre d'introduction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List,¥¡¡¡¡ì¬º¥¹¥È¶ÎÂä,ÁÐ³ö¶ÎÂä,列表段落1,—ño’i—Ž,¥ê¥¹¥È¶ÎÂä,1st level - Bullet List Paragraph,Lettre d'introduction,Paragrafo elenco,Normal bullet 2,Bullet list,목록단락,列"/>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qFormat/>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uiPriority w:val="99"/>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uiPriority w:val="99"/>
    <w:rsid w:val="00D54E1E"/>
    <w:rPr>
      <w:rFonts w:ascii="Arial" w:hAnsi="Arial"/>
      <w:sz w:val="36"/>
      <w:lang w:val="en-GB" w:eastAsia="en-US"/>
    </w:rPr>
  </w:style>
  <w:style w:type="character" w:customStyle="1" w:styleId="9Char">
    <w:name w:val="标题 9 Char"/>
    <w:link w:val="9"/>
    <w:uiPriority w:val="9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semiHidden/>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uiPriority w:val="99"/>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 w:type="paragraph" w:customStyle="1" w:styleId="28">
    <w:name w:val="列出段落2"/>
    <w:basedOn w:val="a"/>
    <w:rsid w:val="00A9376C"/>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rsid w:val="00485D8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85D8A"/>
    <w:rPr>
      <w:rFonts w:ascii="Arial" w:eastAsia="MS Mincho" w:hAnsi="Arial"/>
      <w:szCs w:val="24"/>
      <w:lang w:val="en-GB" w:eastAsia="en-GB"/>
    </w:rPr>
  </w:style>
  <w:style w:type="paragraph" w:customStyle="1" w:styleId="35">
    <w:name w:val="列出段落3"/>
    <w:basedOn w:val="a"/>
    <w:rsid w:val="00840A9B"/>
    <w:pPr>
      <w:spacing w:before="100" w:beforeAutospacing="1"/>
      <w:ind w:left="720"/>
      <w:contextualSpacing/>
    </w:pPr>
    <w:rPr>
      <w:rFonts w:eastAsia="宋体"/>
      <w:sz w:val="24"/>
      <w:szCs w:val="24"/>
      <w:lang w:val="en-US" w:eastAsia="zh-CN"/>
    </w:rPr>
  </w:style>
  <w:style w:type="paragraph" w:customStyle="1" w:styleId="Agreement">
    <w:name w:val="Agreement"/>
    <w:basedOn w:val="a"/>
    <w:next w:val="Doc-text2"/>
    <w:uiPriority w:val="99"/>
    <w:qFormat/>
    <w:rsid w:val="001F1247"/>
    <w:pPr>
      <w:numPr>
        <w:numId w:val="25"/>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17254">
      <w:bodyDiv w:val="1"/>
      <w:marLeft w:val="0"/>
      <w:marRight w:val="0"/>
      <w:marTop w:val="0"/>
      <w:marBottom w:val="0"/>
      <w:divBdr>
        <w:top w:val="none" w:sz="0" w:space="0" w:color="auto"/>
        <w:left w:val="none" w:sz="0" w:space="0" w:color="auto"/>
        <w:bottom w:val="none" w:sz="0" w:space="0" w:color="auto"/>
        <w:right w:val="none" w:sz="0" w:space="0" w:color="auto"/>
      </w:divBdr>
      <w:divsChild>
        <w:div w:id="727653375">
          <w:marLeft w:val="1800"/>
          <w:marRight w:val="0"/>
          <w:marTop w:val="0"/>
          <w:marBottom w:val="134"/>
          <w:divBdr>
            <w:top w:val="none" w:sz="0" w:space="0" w:color="auto"/>
            <w:left w:val="none" w:sz="0" w:space="0" w:color="auto"/>
            <w:bottom w:val="none" w:sz="0" w:space="0" w:color="auto"/>
            <w:right w:val="none" w:sz="0" w:space="0" w:color="auto"/>
          </w:divBdr>
        </w:div>
      </w:divsChild>
    </w:div>
    <w:div w:id="220097334">
      <w:bodyDiv w:val="1"/>
      <w:marLeft w:val="0"/>
      <w:marRight w:val="0"/>
      <w:marTop w:val="0"/>
      <w:marBottom w:val="0"/>
      <w:divBdr>
        <w:top w:val="none" w:sz="0" w:space="0" w:color="auto"/>
        <w:left w:val="none" w:sz="0" w:space="0" w:color="auto"/>
        <w:bottom w:val="none" w:sz="0" w:space="0" w:color="auto"/>
        <w:right w:val="none" w:sz="0" w:space="0" w:color="auto"/>
      </w:divBdr>
    </w:div>
    <w:div w:id="249395681">
      <w:bodyDiv w:val="1"/>
      <w:marLeft w:val="0"/>
      <w:marRight w:val="0"/>
      <w:marTop w:val="0"/>
      <w:marBottom w:val="0"/>
      <w:divBdr>
        <w:top w:val="none" w:sz="0" w:space="0" w:color="auto"/>
        <w:left w:val="none" w:sz="0" w:space="0" w:color="auto"/>
        <w:bottom w:val="none" w:sz="0" w:space="0" w:color="auto"/>
        <w:right w:val="none" w:sz="0" w:space="0" w:color="auto"/>
      </w:divBdr>
    </w:div>
    <w:div w:id="278495028">
      <w:bodyDiv w:val="1"/>
      <w:marLeft w:val="0"/>
      <w:marRight w:val="0"/>
      <w:marTop w:val="0"/>
      <w:marBottom w:val="0"/>
      <w:divBdr>
        <w:top w:val="none" w:sz="0" w:space="0" w:color="auto"/>
        <w:left w:val="none" w:sz="0" w:space="0" w:color="auto"/>
        <w:bottom w:val="none" w:sz="0" w:space="0" w:color="auto"/>
        <w:right w:val="none" w:sz="0" w:space="0" w:color="auto"/>
      </w:divBdr>
    </w:div>
    <w:div w:id="282470241">
      <w:bodyDiv w:val="1"/>
      <w:marLeft w:val="0"/>
      <w:marRight w:val="0"/>
      <w:marTop w:val="0"/>
      <w:marBottom w:val="0"/>
      <w:divBdr>
        <w:top w:val="none" w:sz="0" w:space="0" w:color="auto"/>
        <w:left w:val="none" w:sz="0" w:space="0" w:color="auto"/>
        <w:bottom w:val="none" w:sz="0" w:space="0" w:color="auto"/>
        <w:right w:val="none" w:sz="0" w:space="0" w:color="auto"/>
      </w:divBdr>
    </w:div>
    <w:div w:id="432089850">
      <w:bodyDiv w:val="1"/>
      <w:marLeft w:val="0"/>
      <w:marRight w:val="0"/>
      <w:marTop w:val="0"/>
      <w:marBottom w:val="0"/>
      <w:divBdr>
        <w:top w:val="none" w:sz="0" w:space="0" w:color="auto"/>
        <w:left w:val="none" w:sz="0" w:space="0" w:color="auto"/>
        <w:bottom w:val="none" w:sz="0" w:space="0" w:color="auto"/>
        <w:right w:val="none" w:sz="0" w:space="0" w:color="auto"/>
      </w:divBdr>
    </w:div>
    <w:div w:id="599024623">
      <w:bodyDiv w:val="1"/>
      <w:marLeft w:val="0"/>
      <w:marRight w:val="0"/>
      <w:marTop w:val="0"/>
      <w:marBottom w:val="0"/>
      <w:divBdr>
        <w:top w:val="none" w:sz="0" w:space="0" w:color="auto"/>
        <w:left w:val="none" w:sz="0" w:space="0" w:color="auto"/>
        <w:bottom w:val="none" w:sz="0" w:space="0" w:color="auto"/>
        <w:right w:val="none" w:sz="0" w:space="0" w:color="auto"/>
      </w:divBdr>
    </w:div>
    <w:div w:id="686565733">
      <w:bodyDiv w:val="1"/>
      <w:marLeft w:val="0"/>
      <w:marRight w:val="0"/>
      <w:marTop w:val="0"/>
      <w:marBottom w:val="0"/>
      <w:divBdr>
        <w:top w:val="none" w:sz="0" w:space="0" w:color="auto"/>
        <w:left w:val="none" w:sz="0" w:space="0" w:color="auto"/>
        <w:bottom w:val="none" w:sz="0" w:space="0" w:color="auto"/>
        <w:right w:val="none" w:sz="0" w:space="0" w:color="auto"/>
      </w:divBdr>
    </w:div>
    <w:div w:id="708919353">
      <w:bodyDiv w:val="1"/>
      <w:marLeft w:val="0"/>
      <w:marRight w:val="0"/>
      <w:marTop w:val="0"/>
      <w:marBottom w:val="0"/>
      <w:divBdr>
        <w:top w:val="none" w:sz="0" w:space="0" w:color="auto"/>
        <w:left w:val="none" w:sz="0" w:space="0" w:color="auto"/>
        <w:bottom w:val="none" w:sz="0" w:space="0" w:color="auto"/>
        <w:right w:val="none" w:sz="0" w:space="0" w:color="auto"/>
      </w:divBdr>
    </w:div>
    <w:div w:id="802700041">
      <w:bodyDiv w:val="1"/>
      <w:marLeft w:val="0"/>
      <w:marRight w:val="0"/>
      <w:marTop w:val="0"/>
      <w:marBottom w:val="0"/>
      <w:divBdr>
        <w:top w:val="none" w:sz="0" w:space="0" w:color="auto"/>
        <w:left w:val="none" w:sz="0" w:space="0" w:color="auto"/>
        <w:bottom w:val="none" w:sz="0" w:space="0" w:color="auto"/>
        <w:right w:val="none" w:sz="0" w:space="0" w:color="auto"/>
      </w:divBdr>
    </w:div>
    <w:div w:id="831601906">
      <w:bodyDiv w:val="1"/>
      <w:marLeft w:val="0"/>
      <w:marRight w:val="0"/>
      <w:marTop w:val="0"/>
      <w:marBottom w:val="0"/>
      <w:divBdr>
        <w:top w:val="none" w:sz="0" w:space="0" w:color="auto"/>
        <w:left w:val="none" w:sz="0" w:space="0" w:color="auto"/>
        <w:bottom w:val="none" w:sz="0" w:space="0" w:color="auto"/>
        <w:right w:val="none" w:sz="0" w:space="0" w:color="auto"/>
      </w:divBdr>
    </w:div>
    <w:div w:id="1147822604">
      <w:bodyDiv w:val="1"/>
      <w:marLeft w:val="0"/>
      <w:marRight w:val="0"/>
      <w:marTop w:val="0"/>
      <w:marBottom w:val="0"/>
      <w:divBdr>
        <w:top w:val="none" w:sz="0" w:space="0" w:color="auto"/>
        <w:left w:val="none" w:sz="0" w:space="0" w:color="auto"/>
        <w:bottom w:val="none" w:sz="0" w:space="0" w:color="auto"/>
        <w:right w:val="none" w:sz="0" w:space="0" w:color="auto"/>
      </w:divBdr>
    </w:div>
    <w:div w:id="1169715924">
      <w:bodyDiv w:val="1"/>
      <w:marLeft w:val="0"/>
      <w:marRight w:val="0"/>
      <w:marTop w:val="0"/>
      <w:marBottom w:val="0"/>
      <w:divBdr>
        <w:top w:val="none" w:sz="0" w:space="0" w:color="auto"/>
        <w:left w:val="none" w:sz="0" w:space="0" w:color="auto"/>
        <w:bottom w:val="none" w:sz="0" w:space="0" w:color="auto"/>
        <w:right w:val="none" w:sz="0" w:space="0" w:color="auto"/>
      </w:divBdr>
    </w:div>
    <w:div w:id="1418020721">
      <w:bodyDiv w:val="1"/>
      <w:marLeft w:val="0"/>
      <w:marRight w:val="0"/>
      <w:marTop w:val="0"/>
      <w:marBottom w:val="0"/>
      <w:divBdr>
        <w:top w:val="none" w:sz="0" w:space="0" w:color="auto"/>
        <w:left w:val="none" w:sz="0" w:space="0" w:color="auto"/>
        <w:bottom w:val="none" w:sz="0" w:space="0" w:color="auto"/>
        <w:right w:val="none" w:sz="0" w:space="0" w:color="auto"/>
      </w:divBdr>
    </w:div>
    <w:div w:id="1448311157">
      <w:bodyDiv w:val="1"/>
      <w:marLeft w:val="0"/>
      <w:marRight w:val="0"/>
      <w:marTop w:val="0"/>
      <w:marBottom w:val="0"/>
      <w:divBdr>
        <w:top w:val="none" w:sz="0" w:space="0" w:color="auto"/>
        <w:left w:val="none" w:sz="0" w:space="0" w:color="auto"/>
        <w:bottom w:val="none" w:sz="0" w:space="0" w:color="auto"/>
        <w:right w:val="none" w:sz="0" w:space="0" w:color="auto"/>
      </w:divBdr>
    </w:div>
    <w:div w:id="1543009188">
      <w:bodyDiv w:val="1"/>
      <w:marLeft w:val="0"/>
      <w:marRight w:val="0"/>
      <w:marTop w:val="0"/>
      <w:marBottom w:val="0"/>
      <w:divBdr>
        <w:top w:val="none" w:sz="0" w:space="0" w:color="auto"/>
        <w:left w:val="none" w:sz="0" w:space="0" w:color="auto"/>
        <w:bottom w:val="none" w:sz="0" w:space="0" w:color="auto"/>
        <w:right w:val="none" w:sz="0" w:space="0" w:color="auto"/>
      </w:divBdr>
    </w:div>
    <w:div w:id="1577668386">
      <w:bodyDiv w:val="1"/>
      <w:marLeft w:val="0"/>
      <w:marRight w:val="0"/>
      <w:marTop w:val="0"/>
      <w:marBottom w:val="0"/>
      <w:divBdr>
        <w:top w:val="none" w:sz="0" w:space="0" w:color="auto"/>
        <w:left w:val="none" w:sz="0" w:space="0" w:color="auto"/>
        <w:bottom w:val="none" w:sz="0" w:space="0" w:color="auto"/>
        <w:right w:val="none" w:sz="0" w:space="0" w:color="auto"/>
      </w:divBdr>
    </w:div>
    <w:div w:id="1838836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6111.vsdx"/><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2.bin"/><Relationship Id="rId36" Type="http://schemas.microsoft.com/office/2011/relationships/people" Target="people.xml"/><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B6C92-85B2-45B1-ACCA-5FA843CF3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8788</TotalTime>
  <Pages>11</Pages>
  <Words>3459</Words>
  <Characters>19717</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825</cp:revision>
  <cp:lastPrinted>1900-12-31T16:00:00Z</cp:lastPrinted>
  <dcterms:created xsi:type="dcterms:W3CDTF">2021-12-23T07:23:00Z</dcterms:created>
  <dcterms:modified xsi:type="dcterms:W3CDTF">2023-08-11T06:27:00Z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